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BD5080" w:rsidR="001E41F3" w:rsidRDefault="001E41F3">
      <w:pPr>
        <w:pStyle w:val="CRCoverPage"/>
        <w:tabs>
          <w:tab w:val="right" w:pos="9639"/>
        </w:tabs>
        <w:spacing w:after="0"/>
        <w:rPr>
          <w:b/>
          <w:i/>
          <w:noProof/>
          <w:sz w:val="28"/>
        </w:rPr>
      </w:pPr>
      <w:r>
        <w:rPr>
          <w:b/>
          <w:noProof/>
          <w:sz w:val="24"/>
        </w:rPr>
        <w:t>3GPP TSG-</w:t>
      </w:r>
      <w:r w:rsidR="00ED1D55">
        <w:fldChar w:fldCharType="begin"/>
      </w:r>
      <w:r w:rsidR="00ED1D55">
        <w:instrText xml:space="preserve"> DOCPROPERTY  TSG/WGRef  \* MERGEFORMAT </w:instrText>
      </w:r>
      <w:r w:rsidR="00ED1D55">
        <w:fldChar w:fldCharType="separate"/>
      </w:r>
      <w:r w:rsidR="006017F5">
        <w:rPr>
          <w:b/>
          <w:noProof/>
          <w:sz w:val="24"/>
        </w:rPr>
        <w:t xml:space="preserve">RAN </w:t>
      </w:r>
      <w:r w:rsidR="003609EF">
        <w:rPr>
          <w:b/>
          <w:noProof/>
          <w:sz w:val="24"/>
        </w:rPr>
        <w:t>WG</w:t>
      </w:r>
      <w:r w:rsidR="006017F5">
        <w:rPr>
          <w:b/>
          <w:noProof/>
          <w:sz w:val="24"/>
        </w:rPr>
        <w:t>2</w:t>
      </w:r>
      <w:r w:rsidR="00ED1D55">
        <w:rPr>
          <w:b/>
          <w:noProof/>
          <w:sz w:val="24"/>
        </w:rPr>
        <w:fldChar w:fldCharType="end"/>
      </w:r>
      <w:r w:rsidR="00C66BA2">
        <w:rPr>
          <w:b/>
          <w:noProof/>
          <w:sz w:val="24"/>
        </w:rPr>
        <w:t xml:space="preserve"> </w:t>
      </w:r>
      <w:r>
        <w:rPr>
          <w:b/>
          <w:noProof/>
          <w:sz w:val="24"/>
        </w:rPr>
        <w:t xml:space="preserve">Meeting </w:t>
      </w:r>
      <w:r w:rsidR="00ED6151">
        <w:rPr>
          <w:b/>
          <w:noProof/>
          <w:sz w:val="24"/>
        </w:rPr>
        <w:t>#122</w:t>
      </w:r>
      <w:r>
        <w:rPr>
          <w:b/>
          <w:i/>
          <w:noProof/>
          <w:sz w:val="28"/>
        </w:rPr>
        <w:tab/>
      </w:r>
      <w:r w:rsidR="006430B8" w:rsidRPr="006430B8">
        <w:t>R2-2305377</w:t>
      </w:r>
      <w:bookmarkStart w:id="0" w:name="_GoBack"/>
      <w:bookmarkEnd w:id="0"/>
    </w:p>
    <w:p w14:paraId="7CB45193" w14:textId="43948706" w:rsidR="001E41F3" w:rsidRDefault="00297C01" w:rsidP="005E2C44">
      <w:pPr>
        <w:pStyle w:val="CRCoverPage"/>
        <w:outlineLvl w:val="0"/>
        <w:rPr>
          <w:b/>
          <w:noProof/>
          <w:sz w:val="24"/>
        </w:rPr>
      </w:pPr>
      <w:r w:rsidRPr="00297C01">
        <w:rPr>
          <w:b/>
          <w:noProof/>
          <w:sz w:val="24"/>
        </w:rPr>
        <w:t>Incheon, Korea, May 22-26, 2023</w:t>
      </w:r>
    </w:p>
    <w:p w14:paraId="478FB9B8" w14:textId="77777777" w:rsidR="00AA7F3E" w:rsidRDefault="00AA7F3E"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527E6" w:rsidR="001E41F3" w:rsidRPr="00410371" w:rsidRDefault="00ED1D55" w:rsidP="00E13F3D">
            <w:pPr>
              <w:pStyle w:val="CRCoverPage"/>
              <w:spacing w:after="0"/>
              <w:jc w:val="right"/>
              <w:rPr>
                <w:b/>
                <w:noProof/>
                <w:sz w:val="28"/>
              </w:rPr>
            </w:pPr>
            <w:r>
              <w:fldChar w:fldCharType="begin"/>
            </w:r>
            <w:r>
              <w:instrText xml:space="preserve"> DOCPROPERTY  Spec#  \* MERGEFORMAT </w:instrText>
            </w:r>
            <w:r>
              <w:fldChar w:fldCharType="separate"/>
            </w:r>
            <w:r w:rsidR="006017F5">
              <w:rPr>
                <w:b/>
                <w:noProof/>
                <w:sz w:val="28"/>
              </w:rPr>
              <w:t>3</w:t>
            </w:r>
            <w:r w:rsidR="00AA7F3E">
              <w:rPr>
                <w:b/>
                <w:noProof/>
                <w:sz w:val="28"/>
              </w:rPr>
              <w:t>8</w:t>
            </w:r>
            <w:r w:rsidR="006017F5">
              <w:rPr>
                <w:b/>
                <w:noProof/>
                <w:sz w:val="28"/>
              </w:rPr>
              <w:t>.3</w:t>
            </w:r>
            <w:r w:rsidR="00487283">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2353A9" w:rsidR="001E41F3" w:rsidRPr="00410371" w:rsidRDefault="00420506" w:rsidP="00547111">
            <w:pPr>
              <w:pStyle w:val="CRCoverPage"/>
              <w:spacing w:after="0"/>
              <w:rPr>
                <w:noProof/>
              </w:rPr>
            </w:pPr>
            <w:r w:rsidRPr="00420506">
              <w:rPr>
                <w:b/>
                <w:noProof/>
                <w:sz w:val="28"/>
              </w:rPr>
              <w:t>0677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5B818" w:rsidR="001E41F3" w:rsidRPr="00410371" w:rsidRDefault="000039E3" w:rsidP="00E13F3D">
            <w:pPr>
              <w:pStyle w:val="CRCoverPage"/>
              <w:spacing w:after="0"/>
              <w:jc w:val="center"/>
              <w:rPr>
                <w:b/>
                <w:noProof/>
              </w:rPr>
            </w:pPr>
            <w:r w:rsidRPr="000039E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2F0B4" w:rsidR="001E41F3" w:rsidRPr="00410371" w:rsidRDefault="00ED1D55">
            <w:pPr>
              <w:pStyle w:val="CRCoverPage"/>
              <w:spacing w:after="0"/>
              <w:jc w:val="center"/>
              <w:rPr>
                <w:noProof/>
                <w:sz w:val="28"/>
              </w:rPr>
            </w:pPr>
            <w:r>
              <w:fldChar w:fldCharType="begin"/>
            </w:r>
            <w:r>
              <w:instrText xml:space="preserve"> DOCPROPERTY  Version  \* MERGEFORMAT </w:instrText>
            </w:r>
            <w:r>
              <w:fldChar w:fldCharType="separate"/>
            </w:r>
            <w:r w:rsidR="00624394">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E4FC7" w:rsidR="00F25D98" w:rsidRDefault="00FE2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52310" w:rsidR="00F25D98" w:rsidRDefault="00FE2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0FD7FE" w:rsidR="001E41F3" w:rsidRDefault="00A9118C">
            <w:pPr>
              <w:pStyle w:val="CRCoverPage"/>
              <w:spacing w:after="0"/>
              <w:ind w:left="100"/>
              <w:rPr>
                <w:noProof/>
              </w:rPr>
            </w:pPr>
            <w:r>
              <w:t>R</w:t>
            </w:r>
            <w:r w:rsidR="00EA6129">
              <w:t xml:space="preserve">unning CR </w:t>
            </w:r>
            <w:r>
              <w:t xml:space="preserve">for TS 38.300 </w:t>
            </w:r>
            <w:r w:rsidR="00EA6129">
              <w:t>for R</w:t>
            </w:r>
            <w:r w:rsidR="00AA7F3E">
              <w:t>el-</w:t>
            </w:r>
            <w:r w:rsidR="00EA6129">
              <w:t xml:space="preserve">18 </w:t>
            </w:r>
            <w:proofErr w:type="spellStart"/>
            <w:r w:rsidR="00AA7F3E">
              <w:t>eRedCap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456AC" w:rsidR="001E41F3" w:rsidRDefault="00E05423">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8B8F9" w:rsidR="001E41F3" w:rsidRDefault="00ED1D55" w:rsidP="00547111">
            <w:pPr>
              <w:pStyle w:val="CRCoverPage"/>
              <w:spacing w:after="0"/>
              <w:ind w:left="100"/>
              <w:rPr>
                <w:noProof/>
              </w:rPr>
            </w:pPr>
            <w:r>
              <w:fldChar w:fldCharType="begin"/>
            </w:r>
            <w:r>
              <w:instrText xml:space="preserve"> DOCPROPERTY  SourceIfTsg  \* MERGEFORMAT </w:instrText>
            </w:r>
            <w:r>
              <w:fldChar w:fldCharType="separate"/>
            </w:r>
            <w:r w:rsidR="0062439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24E5E" w:rsidR="001E41F3" w:rsidRDefault="00552D87">
            <w:pPr>
              <w:pStyle w:val="CRCoverPage"/>
              <w:spacing w:after="0"/>
              <w:ind w:left="100"/>
              <w:rPr>
                <w:noProof/>
              </w:rPr>
            </w:pPr>
            <w:r>
              <w:fldChar w:fldCharType="begin"/>
            </w:r>
            <w:r>
              <w:instrText xml:space="preserve"> DOCPROPERTY  RelatedWis  \* MERGEFORMAT </w:instrText>
            </w:r>
            <w:r>
              <w:fldChar w:fldCharType="separate"/>
            </w:r>
            <w:proofErr w:type="spellStart"/>
            <w:r w:rsidR="00EB28E1" w:rsidRPr="00EB28E1">
              <w:t>NR_redcap_enh</w:t>
            </w:r>
            <w:proofErr w:type="spellEnd"/>
            <w:r w:rsidR="00EB28E1" w:rsidRPr="00EB28E1">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1CFB9" w:rsidR="001E41F3" w:rsidRDefault="006017F5">
            <w:pPr>
              <w:pStyle w:val="CRCoverPage"/>
              <w:spacing w:after="0"/>
              <w:ind w:left="100"/>
              <w:rPr>
                <w:noProof/>
              </w:rPr>
            </w:pPr>
            <w:r>
              <w:t>2023-0</w:t>
            </w:r>
            <w:r w:rsidR="00E05423">
              <w:t>5</w:t>
            </w:r>
            <w:r>
              <w:t>-0</w:t>
            </w:r>
            <w:r w:rsidR="001A454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94E31" w:rsidR="001E41F3" w:rsidRDefault="00EA61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5F8EF" w:rsidR="001E41F3" w:rsidRDefault="00ED1D55">
            <w:pPr>
              <w:pStyle w:val="CRCoverPage"/>
              <w:spacing w:after="0"/>
              <w:ind w:left="100"/>
              <w:rPr>
                <w:noProof/>
              </w:rPr>
            </w:pPr>
            <w:r>
              <w:fldChar w:fldCharType="begin"/>
            </w:r>
            <w:r>
              <w:instrText xml:space="preserve"> DOCPROPERTY  Release  \* MERGEFORMAT </w:instrText>
            </w:r>
            <w:r>
              <w:fldChar w:fldCharType="separate"/>
            </w:r>
            <w:r w:rsidR="006017F5">
              <w:rPr>
                <w:noProof/>
              </w:rPr>
              <w:t>Rel-1</w:t>
            </w:r>
            <w:r w:rsidR="00EA612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3622A" w:rsidR="001E41F3" w:rsidRDefault="005C6AEE">
            <w:pPr>
              <w:pStyle w:val="CRCoverPage"/>
              <w:spacing w:after="0"/>
              <w:ind w:left="100"/>
              <w:rPr>
                <w:noProof/>
              </w:rPr>
            </w:pPr>
            <w:r>
              <w:rPr>
                <w:noProof/>
              </w:rPr>
              <w:t xml:space="preserve">Introduction of the Release-18 </w:t>
            </w:r>
            <w:r w:rsidR="004463CD">
              <w:rPr>
                <w:noProof/>
              </w:rPr>
              <w:t>eRedCap</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40B9E" w14:textId="6E976CF2" w:rsidR="000F574D" w:rsidRDefault="000F574D">
            <w:pPr>
              <w:pStyle w:val="CRCoverPage"/>
              <w:spacing w:after="0"/>
              <w:ind w:left="100"/>
              <w:rPr>
                <w:noProof/>
              </w:rPr>
            </w:pPr>
          </w:p>
          <w:p w14:paraId="081EF709" w14:textId="77777777" w:rsidR="000F574D" w:rsidRDefault="000F574D">
            <w:pPr>
              <w:pStyle w:val="CRCoverPage"/>
              <w:spacing w:after="0"/>
              <w:ind w:left="100"/>
              <w:rPr>
                <w:noProof/>
              </w:rPr>
            </w:pPr>
          </w:p>
          <w:p w14:paraId="0D37BF39" w14:textId="77777777" w:rsidR="000F574D" w:rsidRDefault="000F574D">
            <w:pPr>
              <w:pStyle w:val="CRCoverPage"/>
              <w:spacing w:after="0"/>
              <w:ind w:left="100"/>
              <w:rPr>
                <w:noProof/>
              </w:rPr>
            </w:pPr>
          </w:p>
          <w:p w14:paraId="31C656EC" w14:textId="75E0974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A1691" w:rsidR="001E41F3" w:rsidRDefault="005C6AEE">
            <w:pPr>
              <w:pStyle w:val="CRCoverPage"/>
              <w:spacing w:after="0"/>
              <w:ind w:left="100"/>
              <w:rPr>
                <w:noProof/>
              </w:rPr>
            </w:pPr>
            <w:r>
              <w:rPr>
                <w:noProof/>
              </w:rPr>
              <w:t xml:space="preserve">The Relase-18 </w:t>
            </w:r>
            <w:r w:rsidR="004463CD">
              <w:rPr>
                <w:noProof/>
              </w:rPr>
              <w:t>eRedCap</w:t>
            </w:r>
            <w:r>
              <w:rPr>
                <w:noProof/>
              </w:rPr>
              <w:t xml:space="preserve"> are not supported</w:t>
            </w:r>
            <w:r w:rsidR="0048728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A138E"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E9FEBE" w:rsidR="001E41F3" w:rsidRDefault="003502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E7A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EAA2EC" w:rsidR="001E41F3" w:rsidRDefault="00145D43">
            <w:pPr>
              <w:pStyle w:val="CRCoverPage"/>
              <w:spacing w:after="0"/>
              <w:ind w:left="99"/>
              <w:rPr>
                <w:noProof/>
              </w:rPr>
            </w:pPr>
            <w:r>
              <w:rPr>
                <w:noProof/>
              </w:rPr>
              <w:t xml:space="preserve">TS </w:t>
            </w:r>
            <w:r w:rsidR="0035025C">
              <w:rPr>
                <w:noProof/>
              </w:rPr>
              <w:t>3</w:t>
            </w:r>
            <w:r w:rsidR="001B1695">
              <w:rPr>
                <w:noProof/>
              </w:rPr>
              <w:t>8</w:t>
            </w:r>
            <w:r w:rsidR="0035025C">
              <w:rPr>
                <w:noProof/>
              </w:rPr>
              <w:t>.321</w:t>
            </w:r>
            <w:r>
              <w:rPr>
                <w:noProof/>
              </w:rPr>
              <w:t xml:space="preserve"> CR</w:t>
            </w:r>
            <w:r w:rsidR="0035025C">
              <w:rPr>
                <w:noProof/>
              </w:rPr>
              <w:t>xxxx, TS 3</w:t>
            </w:r>
            <w:r w:rsidR="001B1695">
              <w:rPr>
                <w:noProof/>
              </w:rPr>
              <w:t>8</w:t>
            </w:r>
            <w:r w:rsidR="0035025C">
              <w:rPr>
                <w:noProof/>
              </w:rPr>
              <w:t>.331 CRyyyy</w:t>
            </w:r>
            <w:r w:rsidR="00DA1586">
              <w:rPr>
                <w:noProof/>
              </w:rPr>
              <w:t>, TS 38.304 CRzzzz</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E8BDA" w:rsidR="001E41F3" w:rsidRDefault="00E741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995FB" w:rsidR="001E41F3" w:rsidRDefault="00E741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1D067" w:rsidR="001E41F3" w:rsidRDefault="001E41F3" w:rsidP="006017F5">
            <w:pPr>
              <w:pStyle w:val="CRCoverPage"/>
              <w:tabs>
                <w:tab w:val="left" w:pos="1770"/>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E294B" w:rsidRPr="00EF5762" w14:paraId="0ED0A8C6" w14:textId="77777777" w:rsidTr="00A175ED">
        <w:trPr>
          <w:trHeight w:val="196"/>
        </w:trPr>
        <w:tc>
          <w:tcPr>
            <w:tcW w:w="9797" w:type="dxa"/>
            <w:shd w:val="clear" w:color="auto" w:fill="FDE9D9"/>
            <w:vAlign w:val="center"/>
          </w:tcPr>
          <w:p w14:paraId="74CD9B6D" w14:textId="77777777" w:rsidR="00DE294B" w:rsidRPr="00EF5762" w:rsidRDefault="00DE294B" w:rsidP="00A175ED">
            <w:pPr>
              <w:snapToGrid w:val="0"/>
              <w:spacing w:after="0"/>
              <w:jc w:val="center"/>
              <w:rPr>
                <w:color w:val="FF0000"/>
                <w:sz w:val="28"/>
                <w:szCs w:val="28"/>
                <w:lang w:eastAsia="zh-CN"/>
              </w:rPr>
            </w:pPr>
            <w:bookmarkStart w:id="2" w:name="_Toc60776760"/>
            <w:bookmarkStart w:id="3" w:name="_Toc124712603"/>
            <w:bookmarkStart w:id="4" w:name="_Toc20486809"/>
            <w:bookmarkStart w:id="5" w:name="_Toc29342101"/>
            <w:bookmarkStart w:id="6" w:name="_Toc29343240"/>
            <w:bookmarkStart w:id="7" w:name="_Toc36566491"/>
            <w:bookmarkStart w:id="8" w:name="_Toc36809905"/>
            <w:bookmarkStart w:id="9" w:name="_Toc36846269"/>
            <w:bookmarkStart w:id="10" w:name="_Toc36938922"/>
            <w:bookmarkStart w:id="11" w:name="_Toc37081902"/>
            <w:bookmarkStart w:id="12" w:name="_Toc46480528"/>
            <w:bookmarkStart w:id="13" w:name="_Toc46481762"/>
            <w:bookmarkStart w:id="14" w:name="_Toc46482996"/>
            <w:bookmarkStart w:id="15" w:name="_Toc109166900"/>
            <w:bookmarkStart w:id="16" w:name="_Toc60777187"/>
            <w:bookmarkStart w:id="17" w:name="_Toc124713118"/>
            <w:r>
              <w:rPr>
                <w:color w:val="FF0000"/>
                <w:sz w:val="28"/>
                <w:szCs w:val="28"/>
                <w:lang w:eastAsia="zh-CN"/>
              </w:rPr>
              <w:lastRenderedPageBreak/>
              <w:t>START OF CHANGE</w:t>
            </w:r>
          </w:p>
        </w:tc>
      </w:tr>
    </w:tbl>
    <w:p w14:paraId="53AD95D5" w14:textId="77777777" w:rsidR="006B7E89" w:rsidRPr="004438F2" w:rsidRDefault="006B7E89" w:rsidP="006B7E89">
      <w:pPr>
        <w:pStyle w:val="2"/>
        <w:rPr>
          <w:rFonts w:eastAsia="Malgun Gothic"/>
        </w:rPr>
      </w:pPr>
      <w:bookmarkStart w:id="18" w:name="_Toc130939067"/>
      <w:bookmarkStart w:id="19" w:name="_Hlk13460873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4438F2">
        <w:rPr>
          <w:rFonts w:eastAsia="Malgun Gothic"/>
        </w:rPr>
        <w:t>16.13</w:t>
      </w:r>
      <w:r w:rsidRPr="004438F2">
        <w:rPr>
          <w:rFonts w:eastAsia="Malgun Gothic"/>
        </w:rPr>
        <w:tab/>
        <w:t>Support of Reduced Capability (</w:t>
      </w:r>
      <w:proofErr w:type="spellStart"/>
      <w:r w:rsidRPr="004438F2">
        <w:rPr>
          <w:rFonts w:eastAsia="Malgun Gothic"/>
        </w:rPr>
        <w:t>RedCap</w:t>
      </w:r>
      <w:proofErr w:type="spellEnd"/>
      <w:r w:rsidRPr="004438F2">
        <w:rPr>
          <w:rFonts w:eastAsia="Malgun Gothic"/>
        </w:rPr>
        <w:t>) NR devices</w:t>
      </w:r>
      <w:bookmarkEnd w:id="18"/>
    </w:p>
    <w:p w14:paraId="4559FB93" w14:textId="77777777" w:rsidR="006B7E89" w:rsidRPr="004438F2" w:rsidRDefault="006B7E89" w:rsidP="006B7E89">
      <w:pPr>
        <w:pStyle w:val="3"/>
      </w:pPr>
      <w:bookmarkStart w:id="20" w:name="_Toc130939068"/>
      <w:r w:rsidRPr="004438F2">
        <w:t>16.13.1</w:t>
      </w:r>
      <w:r w:rsidRPr="004438F2">
        <w:tab/>
        <w:t>Introduction</w:t>
      </w:r>
      <w:bookmarkEnd w:id="20"/>
    </w:p>
    <w:p w14:paraId="2814FF29" w14:textId="1337A954" w:rsidR="006B7E89" w:rsidRDefault="006B7E89" w:rsidP="006B7E89">
      <w:pPr>
        <w:rPr>
          <w:ins w:id="21" w:author="OPPO" w:date="2023-05-08T10:29:00Z"/>
        </w:rPr>
      </w:pPr>
      <w:r w:rsidRPr="004438F2">
        <w:t xml:space="preserve">A </w:t>
      </w:r>
      <w:proofErr w:type="spellStart"/>
      <w:r w:rsidRPr="004438F2">
        <w:t>RedCap</w:t>
      </w:r>
      <w:proofErr w:type="spellEnd"/>
      <w:r w:rsidRPr="004438F2">
        <w:t xml:space="preserve"> UE has reduced capabilities with the intention to have lower complexity with respect to non-</w:t>
      </w:r>
      <w:proofErr w:type="spellStart"/>
      <w:r w:rsidRPr="004438F2">
        <w:t>RedCap</w:t>
      </w:r>
      <w:proofErr w:type="spellEnd"/>
      <w:r w:rsidRPr="004438F2">
        <w:t xml:space="preserve"> UEs. It is mandatory for a </w:t>
      </w:r>
      <w:proofErr w:type="spellStart"/>
      <w:r w:rsidRPr="004438F2">
        <w:t>RedCap</w:t>
      </w:r>
      <w:proofErr w:type="spellEnd"/>
      <w:r w:rsidRPr="004438F2">
        <w:t xml:space="preserve"> UE to support 20 MHz maximum UE channel bandwidth in FR1 and 100 MHz in FR2.</w:t>
      </w:r>
      <w:r>
        <w:t xml:space="preserve"> </w:t>
      </w:r>
    </w:p>
    <w:p w14:paraId="488D89AE" w14:textId="4EF23830" w:rsidR="006B7E89" w:rsidRPr="009A4399" w:rsidRDefault="007D295B" w:rsidP="006B7E89">
      <w:pPr>
        <w:rPr>
          <w:rFonts w:eastAsia="等线"/>
          <w:lang w:eastAsia="zh-CN"/>
        </w:rPr>
      </w:pPr>
      <w:ins w:id="22" w:author="OPPO" w:date="2023-05-10T14:28:00Z">
        <w:r w:rsidRPr="004856B5">
          <w:t>Editor’s note</w:t>
        </w:r>
      </w:ins>
      <w:ins w:id="23" w:author="OPPO" w:date="2023-05-08T10:29:00Z">
        <w:r w:rsidR="006B7E89">
          <w:rPr>
            <w:rFonts w:eastAsia="等线"/>
            <w:lang w:eastAsia="zh-CN"/>
          </w:rPr>
          <w:t xml:space="preserve">: </w:t>
        </w:r>
      </w:ins>
      <w:ins w:id="24" w:author="OPPO" w:date="2023-05-10T11:25:00Z">
        <w:r w:rsidR="003B2E06">
          <w:rPr>
            <w:rFonts w:eastAsia="等线"/>
            <w:lang w:eastAsia="zh-CN"/>
          </w:rPr>
          <w:t xml:space="preserve">FFS on </w:t>
        </w:r>
      </w:ins>
      <w:ins w:id="25" w:author="OPPO" w:date="2023-05-08T10:29:00Z">
        <w:r w:rsidR="006B7E89">
          <w:rPr>
            <w:rFonts w:eastAsia="等线"/>
            <w:lang w:eastAsia="zh-CN"/>
          </w:rPr>
          <w:t>how to capture</w:t>
        </w:r>
      </w:ins>
      <w:ins w:id="26" w:author="OPPO" w:date="2023-05-11T14:26:00Z">
        <w:r w:rsidR="00C25DD2">
          <w:rPr>
            <w:rFonts w:eastAsia="等线"/>
            <w:lang w:eastAsia="zh-CN"/>
          </w:rPr>
          <w:t xml:space="preserve"> bandwidth reduction and</w:t>
        </w:r>
      </w:ins>
      <w:ins w:id="27" w:author="OPPO" w:date="2023-05-10T11:26:00Z">
        <w:r w:rsidR="003B2E06">
          <w:rPr>
            <w:rFonts w:eastAsia="等线"/>
            <w:lang w:eastAsia="zh-CN"/>
          </w:rPr>
          <w:t xml:space="preserve"> UE</w:t>
        </w:r>
      </w:ins>
      <w:ins w:id="28" w:author="OPPO" w:date="2023-05-08T10:29:00Z">
        <w:r w:rsidR="006B7E89">
          <w:rPr>
            <w:rFonts w:eastAsia="等线"/>
            <w:lang w:eastAsia="zh-CN"/>
          </w:rPr>
          <w:t xml:space="preserve"> peak data</w:t>
        </w:r>
      </w:ins>
      <w:ins w:id="29" w:author="OPPO" w:date="2023-05-10T11:25:00Z">
        <w:r w:rsidR="003B2E06">
          <w:rPr>
            <w:rFonts w:eastAsia="等线"/>
            <w:lang w:eastAsia="zh-CN"/>
          </w:rPr>
          <w:t xml:space="preserve"> </w:t>
        </w:r>
      </w:ins>
      <w:ins w:id="30" w:author="OPPO" w:date="2023-05-08T10:29:00Z">
        <w:r w:rsidR="006B7E89">
          <w:rPr>
            <w:rFonts w:eastAsia="等线"/>
            <w:lang w:eastAsia="zh-CN"/>
          </w:rPr>
          <w:t>rate reduction.</w:t>
        </w:r>
      </w:ins>
    </w:p>
    <w:p w14:paraId="78E7C47B" w14:textId="77777777" w:rsidR="006B7E89" w:rsidRPr="004438F2" w:rsidRDefault="006B7E89" w:rsidP="006B7E89">
      <w:pPr>
        <w:pStyle w:val="3"/>
      </w:pPr>
      <w:bookmarkStart w:id="31" w:name="_Toc130939069"/>
      <w:r w:rsidRPr="004438F2">
        <w:t>16.13.2</w:t>
      </w:r>
      <w:r w:rsidRPr="004438F2">
        <w:tab/>
        <w:t>Capabilities</w:t>
      </w:r>
      <w:bookmarkEnd w:id="31"/>
    </w:p>
    <w:p w14:paraId="6E698E94" w14:textId="77777777" w:rsidR="006B7E89" w:rsidRPr="004438F2" w:rsidRDefault="006B7E89" w:rsidP="006B7E89">
      <w:r w:rsidRPr="004438F2">
        <w:t xml:space="preserve">CA, MR-DC, DAPS, CPA, CPC and IAB related capabilities are not supported by </w:t>
      </w:r>
      <w:proofErr w:type="spellStart"/>
      <w:r w:rsidRPr="004438F2">
        <w:t>RedCap</w:t>
      </w:r>
      <w:proofErr w:type="spellEnd"/>
      <w:r w:rsidRPr="004438F2">
        <w:t xml:space="preserve"> UEs, as defined together with other limitations in TS 38.306 [11]. It is up to the network to prevent </w:t>
      </w:r>
      <w:proofErr w:type="spellStart"/>
      <w:r w:rsidRPr="004438F2">
        <w:t>RedCap</w:t>
      </w:r>
      <w:proofErr w:type="spellEnd"/>
      <w:r w:rsidRPr="004438F2">
        <w:t xml:space="preserve"> UEs from using radio capabilities not intended for </w:t>
      </w:r>
      <w:proofErr w:type="spellStart"/>
      <w:r w:rsidRPr="004438F2">
        <w:t>RedCap</w:t>
      </w:r>
      <w:proofErr w:type="spellEnd"/>
      <w:r w:rsidRPr="004438F2">
        <w:t xml:space="preserve"> UEs.</w:t>
      </w:r>
    </w:p>
    <w:p w14:paraId="628FB32F" w14:textId="77777777" w:rsidR="006B7E89" w:rsidRPr="004438F2" w:rsidRDefault="006B7E89" w:rsidP="006B7E89">
      <w:pPr>
        <w:pStyle w:val="3"/>
      </w:pPr>
      <w:bookmarkStart w:id="32" w:name="_Toc130939070"/>
      <w:r w:rsidRPr="004438F2">
        <w:t>16.13.3</w:t>
      </w:r>
      <w:r w:rsidRPr="004438F2">
        <w:tab/>
        <w:t>Identification, access and camping restrictions</w:t>
      </w:r>
      <w:bookmarkEnd w:id="32"/>
    </w:p>
    <w:p w14:paraId="3DD9EFCF" w14:textId="77777777" w:rsidR="006B7E89" w:rsidRPr="004438F2" w:rsidRDefault="006B7E89" w:rsidP="006B7E89">
      <w:r w:rsidRPr="004438F2">
        <w:t xml:space="preserve">A </w:t>
      </w:r>
      <w:proofErr w:type="spellStart"/>
      <w:r w:rsidRPr="004438F2">
        <w:t>RedCap</w:t>
      </w:r>
      <w:proofErr w:type="spellEnd"/>
      <w:r w:rsidRPr="004438F2">
        <w:t xml:space="preserve"> UE can be identified by the network during Random Access procedure via MSG3/MSGA from a </w:t>
      </w:r>
      <w:proofErr w:type="spellStart"/>
      <w:r w:rsidRPr="004438F2">
        <w:t>RedCap</w:t>
      </w:r>
      <w:proofErr w:type="spellEnd"/>
      <w:r w:rsidRPr="004438F2">
        <w:t xml:space="preserve"> specific LCID(s) and optionally via MSG1/MSGA (PRACH occasion or PRACH preamble). For </w:t>
      </w:r>
      <w:proofErr w:type="spellStart"/>
      <w:r w:rsidRPr="004438F2">
        <w:t>RedCap</w:t>
      </w:r>
      <w:proofErr w:type="spellEnd"/>
      <w:r w:rsidRPr="004438F2">
        <w:t xml:space="preserve"> UE identification via MSG1/MSGA, </w:t>
      </w:r>
      <w:proofErr w:type="spellStart"/>
      <w:r w:rsidRPr="004438F2">
        <w:t>RedCap</w:t>
      </w:r>
      <w:proofErr w:type="spellEnd"/>
      <w:r w:rsidRPr="004438F2">
        <w:t xml:space="preserve"> specific </w:t>
      </w:r>
      <w:proofErr w:type="gramStart"/>
      <w:r w:rsidRPr="004438F2">
        <w:t>Random Access</w:t>
      </w:r>
      <w:proofErr w:type="gramEnd"/>
      <w:r w:rsidRPr="004438F2">
        <w:t xml:space="preserve"> configuration may be configured by the network. For MSG3/MSGA, a </w:t>
      </w:r>
      <w:proofErr w:type="spellStart"/>
      <w:r w:rsidRPr="004438F2">
        <w:t>RedCap</w:t>
      </w:r>
      <w:proofErr w:type="spellEnd"/>
      <w:r w:rsidRPr="004438F2">
        <w:t xml:space="preserve"> UE is identified by the dedicated LCID(s) indicated for CCCH identification (CCCH or CCCH1) regardless whether </w:t>
      </w:r>
      <w:proofErr w:type="spellStart"/>
      <w:r w:rsidRPr="004438F2">
        <w:t>RedCap</w:t>
      </w:r>
      <w:proofErr w:type="spellEnd"/>
      <w:r w:rsidRPr="004438F2">
        <w:t xml:space="preserve"> specific </w:t>
      </w:r>
      <w:proofErr w:type="gramStart"/>
      <w:r w:rsidRPr="004438F2">
        <w:t>Random Access</w:t>
      </w:r>
      <w:proofErr w:type="gramEnd"/>
      <w:r w:rsidRPr="004438F2">
        <w:t xml:space="preserve"> configuration is configured by the network.</w:t>
      </w:r>
    </w:p>
    <w:p w14:paraId="6CD1BAF4" w14:textId="77777777" w:rsidR="006B7E89" w:rsidRPr="004438F2" w:rsidRDefault="006B7E89" w:rsidP="006B7E89">
      <w:proofErr w:type="spellStart"/>
      <w:r w:rsidRPr="004438F2">
        <w:t>RedCap</w:t>
      </w:r>
      <w:proofErr w:type="spellEnd"/>
      <w:r w:rsidRPr="004438F2">
        <w:t xml:space="preserve"> UEs with 1 Rx branch and 2 Rx branches can be allowed separately via system information. In addition, </w:t>
      </w:r>
      <w:proofErr w:type="spellStart"/>
      <w:r w:rsidRPr="004438F2">
        <w:t>RedCap</w:t>
      </w:r>
      <w:proofErr w:type="spellEnd"/>
      <w:r w:rsidRPr="004438F2">
        <w:t xml:space="preserve"> UEs in Half-Duplex FDD mode can be allowed via system information. A </w:t>
      </w:r>
      <w:proofErr w:type="spellStart"/>
      <w:r w:rsidRPr="004438F2">
        <w:t>RedCap</w:t>
      </w:r>
      <w:proofErr w:type="spellEnd"/>
      <w:r w:rsidRPr="004438F2">
        <w:t xml:space="preserve"> specific IFRI can be provided in SIB1, when absent, </w:t>
      </w:r>
      <w:proofErr w:type="spellStart"/>
      <w:r w:rsidRPr="004438F2">
        <w:t>RedCap</w:t>
      </w:r>
      <w:proofErr w:type="spellEnd"/>
      <w:r w:rsidRPr="004438F2">
        <w:t xml:space="preserve"> UEs access is not allowed. Information on which frequencies </w:t>
      </w:r>
      <w:proofErr w:type="spellStart"/>
      <w:r w:rsidRPr="004438F2">
        <w:t>RedCap</w:t>
      </w:r>
      <w:proofErr w:type="spellEnd"/>
      <w:r w:rsidRPr="004438F2">
        <w:t xml:space="preserve"> UE access is allowed can be provided in system information.</w:t>
      </w:r>
    </w:p>
    <w:p w14:paraId="44FE0BEA" w14:textId="77777777" w:rsidR="006B7E89" w:rsidRPr="004438F2" w:rsidRDefault="006B7E89" w:rsidP="006B7E89">
      <w:r w:rsidRPr="004438F2">
        <w:t xml:space="preserve">A </w:t>
      </w:r>
      <w:proofErr w:type="spellStart"/>
      <w:r w:rsidRPr="004438F2">
        <w:t>RedCap</w:t>
      </w:r>
      <w:proofErr w:type="spellEnd"/>
      <w:r w:rsidRPr="004438F2">
        <w:t xml:space="preserve"> UE with 1 Rx branch applies the associated offset for broadcasted cell specific RSRP thresholds for random access, SDT, cell edge condition and cell (re)selection criterion as specified in TS 38.133 [13].</w:t>
      </w:r>
    </w:p>
    <w:p w14:paraId="611BF1CA" w14:textId="77777777" w:rsidR="006B7E89" w:rsidRPr="004438F2" w:rsidRDefault="006B7E89" w:rsidP="006B7E89">
      <w:pPr>
        <w:pStyle w:val="NO"/>
      </w:pPr>
      <w:r w:rsidRPr="004438F2">
        <w:rPr>
          <w:lang w:eastAsia="zh-CN"/>
        </w:rPr>
        <w:t>NOTE:</w:t>
      </w:r>
      <w:r w:rsidRPr="004438F2">
        <w:rPr>
          <w:lang w:eastAsia="zh-CN"/>
        </w:rPr>
        <w:tab/>
        <w:t xml:space="preserve">It is up to the E-UTRA network, if possible, to avoid handover attempts of a </w:t>
      </w:r>
      <w:proofErr w:type="spellStart"/>
      <w:r w:rsidRPr="004438F2">
        <w:rPr>
          <w:lang w:eastAsia="zh-CN"/>
        </w:rPr>
        <w:t>RedCap</w:t>
      </w:r>
      <w:proofErr w:type="spellEnd"/>
      <w:r w:rsidRPr="004438F2">
        <w:rPr>
          <w:lang w:eastAsia="zh-CN"/>
        </w:rPr>
        <w:t xml:space="preserve"> UE to a target NR cell not supporting </w:t>
      </w:r>
      <w:proofErr w:type="spellStart"/>
      <w:r w:rsidRPr="004438F2">
        <w:rPr>
          <w:lang w:eastAsia="zh-CN"/>
        </w:rPr>
        <w:t>RedCap</w:t>
      </w:r>
      <w:proofErr w:type="spellEnd"/>
      <w:r w:rsidRPr="004438F2">
        <w:rPr>
          <w:lang w:eastAsia="zh-CN"/>
        </w:rPr>
        <w:t xml:space="preserve">. It is up to the </w:t>
      </w:r>
      <w:proofErr w:type="spellStart"/>
      <w:r w:rsidRPr="004438F2">
        <w:rPr>
          <w:lang w:eastAsia="zh-CN"/>
        </w:rPr>
        <w:t>RedCap</w:t>
      </w:r>
      <w:proofErr w:type="spellEnd"/>
      <w:r w:rsidRPr="004438F2">
        <w:rPr>
          <w:lang w:eastAsia="zh-CN"/>
        </w:rPr>
        <w:t xml:space="preserve"> UE implementation, if possible, to recover from handover attempts to a target NR cell not supporting </w:t>
      </w:r>
      <w:proofErr w:type="spellStart"/>
      <w:r w:rsidRPr="004438F2">
        <w:rPr>
          <w:lang w:eastAsia="zh-CN"/>
        </w:rPr>
        <w:t>RedCap</w:t>
      </w:r>
      <w:proofErr w:type="spellEnd"/>
      <w:r w:rsidRPr="004438F2">
        <w:rPr>
          <w:lang w:eastAsia="zh-CN"/>
        </w:rPr>
        <w:t>.</w:t>
      </w:r>
    </w:p>
    <w:p w14:paraId="0817ADCD" w14:textId="77777777" w:rsidR="006B7E89" w:rsidRPr="004438F2" w:rsidRDefault="006B7E89" w:rsidP="006B7E89">
      <w:pPr>
        <w:pStyle w:val="3"/>
      </w:pPr>
      <w:bookmarkStart w:id="33" w:name="_Toc130939071"/>
      <w:r w:rsidRPr="004438F2">
        <w:t>16.13.4</w:t>
      </w:r>
      <w:r w:rsidRPr="004438F2">
        <w:tab/>
        <w:t>RRM measurement relaxations</w:t>
      </w:r>
      <w:bookmarkEnd w:id="33"/>
    </w:p>
    <w:p w14:paraId="0F7335AB" w14:textId="77777777" w:rsidR="006B7E89" w:rsidRPr="004438F2" w:rsidRDefault="006B7E89" w:rsidP="006B7E89">
      <w:r w:rsidRPr="004438F2">
        <w:t xml:space="preserve">RRM measurement relaxation is enabled and disabled by the network. In RRC_IDLE and RRC_INACTIVE a </w:t>
      </w:r>
      <w:proofErr w:type="spellStart"/>
      <w:r w:rsidRPr="004438F2">
        <w:t>RedCap</w:t>
      </w:r>
      <w:proofErr w:type="spellEnd"/>
      <w:r w:rsidRPr="004438F2">
        <w:t xml:space="preserve"> UE is allowed to relax neighbour cell RRM measurements when the stationary criterion is met or when both stationary criterion and not-at-cell-edge criterion are met. Network may configure stationary criterion for a </w:t>
      </w:r>
      <w:proofErr w:type="spellStart"/>
      <w:r w:rsidRPr="004438F2">
        <w:t>RedCap</w:t>
      </w:r>
      <w:proofErr w:type="spellEnd"/>
      <w:r w:rsidRPr="004438F2">
        <w:t xml:space="preserve"> UE in RRC_CONNECTED and the UE shall report its RRM measurement relaxation status using UE Assistance Information when the stationarity criterion is met or no longer met.</w:t>
      </w:r>
    </w:p>
    <w:p w14:paraId="51DE8A55" w14:textId="77777777" w:rsidR="006B7E89" w:rsidRPr="004438F2" w:rsidRDefault="006B7E89" w:rsidP="006B7E89">
      <w:pPr>
        <w:pStyle w:val="3"/>
      </w:pPr>
      <w:bookmarkStart w:id="34" w:name="_Toc130939072"/>
      <w:r w:rsidRPr="004438F2">
        <w:t>16.13.5</w:t>
      </w:r>
      <w:r w:rsidRPr="004438F2">
        <w:tab/>
        <w:t>BWP operation</w:t>
      </w:r>
      <w:bookmarkEnd w:id="34"/>
    </w:p>
    <w:p w14:paraId="616DB4F8" w14:textId="77777777" w:rsidR="006B7E89" w:rsidRPr="004438F2" w:rsidRDefault="006B7E89" w:rsidP="006B7E89">
      <w:r w:rsidRPr="004438F2">
        <w:t xml:space="preserve">A </w:t>
      </w:r>
      <w:proofErr w:type="spellStart"/>
      <w:r w:rsidRPr="004438F2">
        <w:t>RedCap</w:t>
      </w:r>
      <w:proofErr w:type="spellEnd"/>
      <w:r w:rsidRPr="004438F2">
        <w:t xml:space="preserve"> UE in RRC_IDLE or RRC_INACTIVE monitors paging only in an initial BWP (default or </w:t>
      </w:r>
      <w:proofErr w:type="spellStart"/>
      <w:r w:rsidRPr="004438F2">
        <w:t>RedCap</w:t>
      </w:r>
      <w:proofErr w:type="spellEnd"/>
      <w:r w:rsidRPr="004438F2">
        <w:t xml:space="preserve"> specific) associated with CD-SSB and performs cell (re-)selection and related measurements on the CD-SSB. If a </w:t>
      </w:r>
      <w:proofErr w:type="spellStart"/>
      <w:r w:rsidRPr="004438F2">
        <w:t>RedCap</w:t>
      </w:r>
      <w:proofErr w:type="spellEnd"/>
      <w:r w:rsidRPr="004438F2">
        <w:t xml:space="preserve">-specific initial UL BWP is configured and NUL is selected, </w:t>
      </w:r>
      <w:proofErr w:type="spellStart"/>
      <w:r w:rsidRPr="004438F2">
        <w:t>RedCap</w:t>
      </w:r>
      <w:proofErr w:type="spellEnd"/>
      <w:r w:rsidRPr="004438F2">
        <w:t xml:space="preserve"> UEs in RRC_IDLE and RRC_INACTIVE shall use only the </w:t>
      </w:r>
      <w:proofErr w:type="spellStart"/>
      <w:r w:rsidRPr="004438F2">
        <w:t>RedCap</w:t>
      </w:r>
      <w:proofErr w:type="spellEnd"/>
      <w:r w:rsidRPr="004438F2">
        <w:t>-specific initial UL BWP to perform RACH.</w:t>
      </w:r>
    </w:p>
    <w:p w14:paraId="48C482FB" w14:textId="77777777" w:rsidR="006B7E89" w:rsidRPr="004438F2" w:rsidRDefault="006B7E89" w:rsidP="006B7E89">
      <w:r w:rsidRPr="004438F2">
        <w:t xml:space="preserve">A </w:t>
      </w:r>
      <w:proofErr w:type="spellStart"/>
      <w:r w:rsidRPr="004438F2">
        <w:t>RedCap</w:t>
      </w:r>
      <w:proofErr w:type="spellEnd"/>
      <w:r w:rsidRPr="004438F2">
        <w:t xml:space="preserve"> UE may be configured with multiple NCD-SSBs provided that each BWP is configured with at most one SSB. NCD-SSB may be configured for a </w:t>
      </w:r>
      <w:proofErr w:type="spellStart"/>
      <w:r w:rsidRPr="004438F2">
        <w:t>RedCap</w:t>
      </w:r>
      <w:proofErr w:type="spellEnd"/>
      <w:r w:rsidRPr="004438F2">
        <w:t xml:space="preserve"> UE in RRC_CONNECTED to perform RLM, BFD, and RRM measurements and RA resource selection when the active BWP does not contain CD-SSB.</w:t>
      </w:r>
    </w:p>
    <w:bookmarkEnd w:id="19"/>
    <w:p w14:paraId="5D6894E5" w14:textId="6AE3C280" w:rsidR="002B4F44" w:rsidRDefault="002B4F44" w:rsidP="00FA579D">
      <w:pPr>
        <w:spacing w:after="0"/>
        <w:rPr>
          <w:lang w:eastAsia="ja-JP"/>
        </w:rPr>
      </w:pPr>
    </w:p>
    <w:p w14:paraId="3EA99DB0" w14:textId="6312051C" w:rsidR="00130928" w:rsidRDefault="00130928"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30928" w:rsidRPr="00EF5762" w14:paraId="649332B2" w14:textId="77777777" w:rsidTr="005D5BD8">
        <w:trPr>
          <w:trHeight w:val="196"/>
        </w:trPr>
        <w:tc>
          <w:tcPr>
            <w:tcW w:w="9797" w:type="dxa"/>
            <w:shd w:val="clear" w:color="auto" w:fill="FDE9D9"/>
            <w:vAlign w:val="center"/>
          </w:tcPr>
          <w:p w14:paraId="4E3BBB74" w14:textId="77777777" w:rsidR="00130928" w:rsidRPr="00EF5762" w:rsidRDefault="00130928" w:rsidP="005D5BD8">
            <w:pPr>
              <w:snapToGrid w:val="0"/>
              <w:spacing w:after="0"/>
              <w:jc w:val="center"/>
              <w:rPr>
                <w:color w:val="FF0000"/>
                <w:sz w:val="28"/>
                <w:szCs w:val="28"/>
                <w:lang w:eastAsia="zh-CN"/>
              </w:rPr>
            </w:pPr>
            <w:r>
              <w:rPr>
                <w:color w:val="FF0000"/>
                <w:sz w:val="28"/>
                <w:szCs w:val="28"/>
                <w:lang w:eastAsia="zh-CN"/>
              </w:rPr>
              <w:t>START OF CHANGE</w:t>
            </w:r>
          </w:p>
        </w:tc>
      </w:tr>
    </w:tbl>
    <w:p w14:paraId="036065CD" w14:textId="77777777" w:rsidR="009A4399" w:rsidRPr="004438F2" w:rsidRDefault="009A4399" w:rsidP="009A4399">
      <w:pPr>
        <w:pStyle w:val="3"/>
      </w:pPr>
      <w:bookmarkStart w:id="35" w:name="_Toc130938849"/>
      <w:r w:rsidRPr="004438F2">
        <w:lastRenderedPageBreak/>
        <w:t>9.2.10</w:t>
      </w:r>
      <w:r w:rsidRPr="004438F2">
        <w:tab/>
        <w:t>Extended DRX for RRC_IDLE and RRC_INACTIVE</w:t>
      </w:r>
      <w:bookmarkEnd w:id="35"/>
    </w:p>
    <w:p w14:paraId="242E2471" w14:textId="77777777" w:rsidR="009A4399" w:rsidRPr="004438F2" w:rsidRDefault="009A4399" w:rsidP="009A4399">
      <w:r w:rsidRPr="004438F2">
        <w:t>When extended DRX (eDRX) is used, the following applies:</w:t>
      </w:r>
    </w:p>
    <w:p w14:paraId="1938DB05" w14:textId="77777777" w:rsidR="009A4399" w:rsidRPr="004438F2" w:rsidRDefault="009A4399" w:rsidP="009A4399">
      <w:pPr>
        <w:pStyle w:val="B1"/>
      </w:pPr>
      <w:r w:rsidRPr="004438F2">
        <w:t>-</w:t>
      </w:r>
      <w:r w:rsidRPr="004438F2">
        <w:tab/>
        <w:t>For RRC_INACTIVE, eDRX configuration for RAN paging is decided and configured by NG-RAN. In RRC_INACTIVE the UE monitors both RAN and CN paging;</w:t>
      </w:r>
    </w:p>
    <w:p w14:paraId="35370BBC" w14:textId="77777777" w:rsidR="009A4399" w:rsidRPr="004438F2" w:rsidRDefault="009A4399" w:rsidP="009A4399">
      <w:pPr>
        <w:pStyle w:val="B1"/>
      </w:pPr>
      <w:r w:rsidRPr="004438F2">
        <w:t>-</w:t>
      </w:r>
      <w:r w:rsidRPr="004438F2">
        <w:tab/>
        <w:t>For RRC_IDLE, eDRX for CN paging is configured by upper layers. In RRC_IDLE the UE monitors only CN paging;</w:t>
      </w:r>
    </w:p>
    <w:p w14:paraId="1BC9F8A0" w14:textId="77777777" w:rsidR="009A4399" w:rsidRPr="004438F2" w:rsidRDefault="009A4399" w:rsidP="009A4399">
      <w:pPr>
        <w:pStyle w:val="B1"/>
      </w:pPr>
      <w:r w:rsidRPr="004438F2">
        <w:t>-</w:t>
      </w:r>
      <w:r w:rsidRPr="004438F2">
        <w:tab/>
        <w:t xml:space="preserve">Information on whether eDRX </w:t>
      </w:r>
      <w:r w:rsidRPr="004438F2">
        <w:rPr>
          <w:rFonts w:eastAsia="宋体"/>
          <w:lang w:eastAsia="zh-CN"/>
        </w:rPr>
        <w:t>for CN paging and RAN paging</w:t>
      </w:r>
      <w:r w:rsidRPr="004438F2">
        <w:t xml:space="preserve"> is allowed on the cell is provided separately in system information;</w:t>
      </w:r>
    </w:p>
    <w:p w14:paraId="2E53D6FC" w14:textId="77777777" w:rsidR="009A4399" w:rsidRPr="004438F2" w:rsidRDefault="009A4399" w:rsidP="009A4399">
      <w:pPr>
        <w:pStyle w:val="B1"/>
      </w:pPr>
      <w:r w:rsidRPr="004438F2">
        <w:t>-</w:t>
      </w:r>
      <w:r w:rsidRPr="004438F2">
        <w:tab/>
        <w:t>The maximum value of the eDRX cycle is 10485.76 seconds (2.91 hours) for</w:t>
      </w:r>
      <w:ins w:id="36" w:author="OPPO" w:date="2023-05-08T10:38:00Z">
        <w:r>
          <w:t xml:space="preserve"> both</w:t>
        </w:r>
      </w:ins>
      <w:r w:rsidRPr="004438F2">
        <w:t xml:space="preserve"> RRC_IDLE</w:t>
      </w:r>
      <w:del w:id="37" w:author="OPPO" w:date="2023-05-08T10:38:00Z">
        <w:r w:rsidRPr="004438F2" w:rsidDel="00D009C3">
          <w:delText xml:space="preserve"> and 10.24 seconds for</w:delText>
        </w:r>
      </w:del>
      <w:r w:rsidRPr="004438F2">
        <w:t xml:space="preserve"> RRC_INACTIVE, while the minimum value of the eDRX cycle is 2.56 seconds for both RRC_IDLE and RRC_INACTIVE</w:t>
      </w:r>
      <w:r w:rsidRPr="004438F2">
        <w:rPr>
          <w:rFonts w:eastAsia="宋体"/>
          <w:lang w:eastAsia="zh-CN"/>
        </w:rPr>
        <w:t>;</w:t>
      </w:r>
    </w:p>
    <w:p w14:paraId="616B589D" w14:textId="77777777" w:rsidR="009A4399" w:rsidRPr="004438F2" w:rsidRDefault="009A4399" w:rsidP="009A4399">
      <w:pPr>
        <w:pStyle w:val="B1"/>
      </w:pPr>
      <w:r w:rsidRPr="004438F2">
        <w:t>-</w:t>
      </w:r>
      <w:r w:rsidRPr="004438F2">
        <w:tab/>
        <w:t>The hyper SFN (H-SFN) is broadcast by the cell and increments by one when the SFN wraps around;</w:t>
      </w:r>
    </w:p>
    <w:p w14:paraId="6E335B6B" w14:textId="77777777" w:rsidR="009A4399" w:rsidRPr="004438F2" w:rsidRDefault="009A4399" w:rsidP="009A4399">
      <w:pPr>
        <w:pStyle w:val="B1"/>
      </w:pPr>
      <w:r w:rsidRPr="004438F2">
        <w:t>-</w:t>
      </w:r>
      <w:r w:rsidRPr="004438F2">
        <w:tab/>
        <w:t xml:space="preserve">Paging </w:t>
      </w:r>
      <w:proofErr w:type="spellStart"/>
      <w:r w:rsidRPr="004438F2">
        <w:t>Hyperframe</w:t>
      </w:r>
      <w:proofErr w:type="spellEnd"/>
      <w:r w:rsidRPr="004438F2">
        <w:t xml:space="preserve"> (PH) refers to the H-SFN in which the UE starts monitoring paging according to DRX during a Paging Time Window (PTW) used in RRC_IDLE</w:t>
      </w:r>
      <w:ins w:id="38" w:author="OPPO" w:date="2023-05-08T10:41:00Z">
        <w:r>
          <w:t xml:space="preserve"> and</w:t>
        </w:r>
        <w:r w:rsidRPr="000F5B98">
          <w:t xml:space="preserve"> </w:t>
        </w:r>
        <w:r w:rsidRPr="004438F2">
          <w:t>RRC_INACTIVE</w:t>
        </w:r>
      </w:ins>
      <w:r w:rsidRPr="004438F2">
        <w:t>. The PH and PTW are determined based on a formula (see TS 38.304 [10]) that is known by the AMF, UE and NG-RAN;</w:t>
      </w:r>
    </w:p>
    <w:p w14:paraId="434716A6" w14:textId="77777777" w:rsidR="009A4399" w:rsidRPr="004438F2" w:rsidRDefault="009A4399" w:rsidP="009A4399">
      <w:pPr>
        <w:pStyle w:val="B1"/>
      </w:pPr>
      <w:r w:rsidRPr="004438F2">
        <w:t>-</w:t>
      </w:r>
      <w:r w:rsidRPr="004438F2">
        <w:tab/>
        <w:t>H-SFN, PH and PTW are used if the eDRX cycle is greater than 10.24 seconds;</w:t>
      </w:r>
    </w:p>
    <w:p w14:paraId="193CC509" w14:textId="77777777" w:rsidR="009A4399" w:rsidRPr="004438F2" w:rsidRDefault="009A4399" w:rsidP="009A4399">
      <w:pPr>
        <w:pStyle w:val="B1"/>
      </w:pPr>
      <w:r w:rsidRPr="004438F2">
        <w:t>-</w:t>
      </w:r>
      <w:r w:rsidRPr="004438F2">
        <w:tab/>
        <w:t>When the RRC_IDLE eDRX cycle is longer than the system information modification period, the UE verifies that stored system information remains valid before establishing an RRC connection.</w:t>
      </w:r>
    </w:p>
    <w:p w14:paraId="7B899BF2" w14:textId="77777777" w:rsidR="00130928" w:rsidRPr="002B4F44" w:rsidRDefault="00130928"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B4F44" w:rsidRPr="00EF5762" w14:paraId="74ADAF2B" w14:textId="77777777" w:rsidTr="00A175ED">
        <w:trPr>
          <w:trHeight w:val="196"/>
        </w:trPr>
        <w:tc>
          <w:tcPr>
            <w:tcW w:w="9797" w:type="dxa"/>
            <w:shd w:val="clear" w:color="auto" w:fill="FDE9D9"/>
            <w:vAlign w:val="center"/>
          </w:tcPr>
          <w:p w14:paraId="1024F3E7" w14:textId="77777777" w:rsidR="002B4F44" w:rsidRPr="00EF5762" w:rsidRDefault="002B4F44" w:rsidP="00A175ED">
            <w:pPr>
              <w:snapToGrid w:val="0"/>
              <w:spacing w:after="0"/>
              <w:jc w:val="center"/>
              <w:rPr>
                <w:color w:val="FF0000"/>
                <w:sz w:val="28"/>
                <w:szCs w:val="28"/>
                <w:lang w:eastAsia="zh-CN"/>
              </w:rPr>
            </w:pPr>
            <w:r>
              <w:rPr>
                <w:color w:val="FF0000"/>
                <w:sz w:val="28"/>
                <w:szCs w:val="28"/>
                <w:lang w:eastAsia="zh-CN"/>
              </w:rPr>
              <w:t>END OF CHANGE</w:t>
            </w:r>
          </w:p>
        </w:tc>
      </w:tr>
    </w:tbl>
    <w:p w14:paraId="15AA1B7A" w14:textId="77777777" w:rsidR="0027758D" w:rsidRDefault="0027758D">
      <w:pPr>
        <w:spacing w:after="0"/>
        <w:rPr>
          <w:noProof/>
        </w:rPr>
      </w:pPr>
    </w:p>
    <w:p w14:paraId="1F4BEA37" w14:textId="77777777" w:rsidR="002B4F44" w:rsidRDefault="002B4F44">
      <w:pPr>
        <w:spacing w:after="0"/>
        <w:rPr>
          <w:noProof/>
        </w:rPr>
      </w:pPr>
    </w:p>
    <w:p w14:paraId="2418BA63" w14:textId="7C48F348" w:rsidR="0027758D" w:rsidRDefault="0027758D">
      <w:pPr>
        <w:spacing w:after="0"/>
        <w:rPr>
          <w:noProof/>
        </w:rPr>
        <w:sectPr w:rsidR="0027758D" w:rsidSect="0048728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p w14:paraId="58718281" w14:textId="59BCBBB9" w:rsidR="00616FB7" w:rsidRDefault="00EC6F5E" w:rsidP="00EC6F5E">
      <w:pPr>
        <w:pStyle w:val="1"/>
        <w:rPr>
          <w:noProof/>
        </w:rPr>
      </w:pPr>
      <w:r>
        <w:rPr>
          <w:noProof/>
        </w:rPr>
        <w:lastRenderedPageBreak/>
        <w:t>Appendix Agreements (this section to be removed)</w:t>
      </w:r>
    </w:p>
    <w:p w14:paraId="76F31ED2" w14:textId="6E9B87BE" w:rsidR="00EC6F5E" w:rsidRDefault="00EC6F5E">
      <w:pPr>
        <w:spacing w:after="0"/>
        <w:rPr>
          <w:ins w:id="39" w:author="OPPO" w:date="2023-05-10T11:28:00Z"/>
          <w:noProof/>
        </w:rPr>
      </w:pPr>
      <w:r>
        <w:rPr>
          <w:noProof/>
        </w:rPr>
        <w:t>RAN2#1</w:t>
      </w:r>
      <w:r w:rsidR="00D0223F">
        <w:rPr>
          <w:noProof/>
        </w:rPr>
        <w:t>21</w:t>
      </w:r>
    </w:p>
    <w:tbl>
      <w:tblPr>
        <w:tblStyle w:val="afa"/>
        <w:tblW w:w="0" w:type="auto"/>
        <w:tblInd w:w="0" w:type="dxa"/>
        <w:tblLook w:val="04A0" w:firstRow="1" w:lastRow="0" w:firstColumn="1" w:lastColumn="0" w:noHBand="0" w:noVBand="1"/>
      </w:tblPr>
      <w:tblGrid>
        <w:gridCol w:w="9629"/>
      </w:tblGrid>
      <w:tr w:rsidR="00D0223F" w14:paraId="4E157C8D" w14:textId="77777777" w:rsidTr="00D0223F">
        <w:tc>
          <w:tcPr>
            <w:tcW w:w="9629" w:type="dxa"/>
          </w:tcPr>
          <w:p w14:paraId="38544F67" w14:textId="4A39CFB6" w:rsidR="003F716A" w:rsidRPr="003F716A" w:rsidRDefault="003F716A" w:rsidP="003F716A">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29581261" w14:textId="3D992CB1" w:rsidR="00D0223F" w:rsidRDefault="00D0223F" w:rsidP="00D0223F">
            <w:pPr>
              <w:pStyle w:val="Agreement"/>
              <w:rPr>
                <w:lang w:eastAsia="ja-JP"/>
              </w:rPr>
            </w:pPr>
            <w:r>
              <w:rPr>
                <w:lang w:eastAsia="ja-JP"/>
              </w:rPr>
              <w:t>The formula of PH/PTW for IDLE eDRX can be reused for enhanced INACTIVE eDRX, for eDRX cycles longer than 10.24s.</w:t>
            </w:r>
          </w:p>
          <w:p w14:paraId="232284E4" w14:textId="77777777" w:rsidR="00D0223F" w:rsidRDefault="00D0223F" w:rsidP="00D0223F">
            <w:pPr>
              <w:pStyle w:val="Agreement"/>
              <w:rPr>
                <w:lang w:eastAsia="ja-JP"/>
              </w:rPr>
            </w:pPr>
            <w:r>
              <w:rPr>
                <w:lang w:eastAsia="ja-JP"/>
              </w:rPr>
              <w:t xml:space="preserve">RAN2 confirms the R17 agreements made at RAN2#114 for enhanced INACTIVE eDRX: </w:t>
            </w:r>
          </w:p>
          <w:p w14:paraId="7E50E15C" w14:textId="77777777" w:rsidR="00D0223F" w:rsidRDefault="00D0223F" w:rsidP="00D0223F">
            <w:pPr>
              <w:pStyle w:val="Agreement"/>
              <w:numPr>
                <w:ilvl w:val="0"/>
                <w:numId w:val="0"/>
              </w:numPr>
              <w:ind w:left="1619"/>
              <w:rPr>
                <w:lang w:eastAsia="ja-JP"/>
              </w:rPr>
            </w:pPr>
            <w:r>
              <w:rPr>
                <w:lang w:eastAsia="ja-JP"/>
              </w:rPr>
              <w:t>-</w:t>
            </w:r>
            <w:r>
              <w:rPr>
                <w:lang w:eastAsia="ja-JP"/>
              </w:rPr>
              <w:tab/>
              <w:t>It is up to RAN to configure the length for PTW for RAN paging, the RAN PTW length can be different from the CN PTW length.</w:t>
            </w:r>
          </w:p>
          <w:p w14:paraId="7FE29202" w14:textId="77777777" w:rsidR="00D0223F" w:rsidRDefault="00D0223F" w:rsidP="00D0223F">
            <w:pPr>
              <w:pStyle w:val="Agreement"/>
              <w:numPr>
                <w:ilvl w:val="0"/>
                <w:numId w:val="0"/>
              </w:numPr>
              <w:ind w:left="1619"/>
              <w:rPr>
                <w:lang w:eastAsia="ja-JP"/>
              </w:rPr>
            </w:pPr>
            <w:r>
              <w:rPr>
                <w:lang w:eastAsia="ja-JP"/>
              </w:rPr>
              <w:t>-</w:t>
            </w:r>
            <w:r>
              <w:rPr>
                <w:lang w:eastAsia="ja-JP"/>
              </w:rPr>
              <w:tab/>
              <w:t>When RAN and CN paging coincide in the same PH, the actually used PTW starting location is the same for RAN and CN paging. FFS how to calculate the PTW starting location so that it is the same for RAN and CN PTW.</w:t>
            </w:r>
          </w:p>
          <w:p w14:paraId="32086637" w14:textId="77777777" w:rsidR="00D0223F" w:rsidRDefault="00D0223F" w:rsidP="00D0223F">
            <w:pPr>
              <w:pStyle w:val="Agreement"/>
              <w:rPr>
                <w:lang w:eastAsia="ja-JP"/>
              </w:rPr>
            </w:pPr>
            <w:r w:rsidRPr="00546F3E">
              <w:rPr>
                <w:lang w:eastAsia="ja-JP"/>
              </w:rPr>
              <w:t>PTW length value range of enhanced INACTIVE eDRX is same as IDLE eDRX, i.e. from 1.28s to 40.96s in the step of 1.28s.</w:t>
            </w:r>
          </w:p>
          <w:p w14:paraId="07461FD4" w14:textId="77777777" w:rsidR="00D0223F" w:rsidRPr="00546F3E" w:rsidRDefault="00D0223F" w:rsidP="00D0223F">
            <w:pPr>
              <w:pStyle w:val="Agreement"/>
              <w:rPr>
                <w:lang w:eastAsia="ja-JP"/>
              </w:rPr>
            </w:pPr>
            <w:r>
              <w:rPr>
                <w:lang w:eastAsia="ja-JP"/>
              </w:rPr>
              <w:t>L</w:t>
            </w:r>
            <w:r w:rsidRPr="00546F3E">
              <w:rPr>
                <w:lang w:eastAsia="ja-JP"/>
              </w:rPr>
              <w:t xml:space="preserve">ong eDRX cycle </w:t>
            </w:r>
            <w:r>
              <w:rPr>
                <w:lang w:eastAsia="ja-JP"/>
              </w:rPr>
              <w:t xml:space="preserve">(&gt;10.24 s) </w:t>
            </w:r>
            <w:r w:rsidRPr="00546F3E">
              <w:rPr>
                <w:lang w:eastAsia="ja-JP"/>
              </w:rPr>
              <w:t>value range of enhanced INACTIVE eDRX is same as IDLE eDRX from 20.48s to 10485.76s, i.e. hf2, hf4, hf8, hf16, hf32, hf64, hf128, hf256, hf512, hf1024</w:t>
            </w:r>
          </w:p>
          <w:p w14:paraId="283FC54F" w14:textId="77777777" w:rsidR="00D0223F" w:rsidRDefault="00D0223F" w:rsidP="00D0223F">
            <w:pPr>
              <w:pStyle w:val="Agreement"/>
              <w:rPr>
                <w:bCs/>
                <w:lang w:eastAsia="ja-JP"/>
              </w:rPr>
            </w:pPr>
            <w:r>
              <w:rPr>
                <w:lang w:eastAsia="ja-JP"/>
              </w:rPr>
              <w:t xml:space="preserve">Add the configuration of eDRX cycle (&gt;10.24 s) and PTW length for enhanced INACTIVE eDRX in the </w:t>
            </w:r>
            <w:proofErr w:type="spellStart"/>
            <w:r>
              <w:rPr>
                <w:lang w:eastAsia="ja-JP"/>
              </w:rPr>
              <w:t>RRCRelease</w:t>
            </w:r>
            <w:proofErr w:type="spellEnd"/>
            <w:r>
              <w:rPr>
                <w:lang w:eastAsia="ja-JP"/>
              </w:rPr>
              <w:t xml:space="preserve"> message</w:t>
            </w:r>
          </w:p>
          <w:p w14:paraId="0ACD5FA1" w14:textId="77777777" w:rsidR="00D0223F" w:rsidRDefault="00D0223F" w:rsidP="00D0223F">
            <w:pPr>
              <w:pStyle w:val="Agreement"/>
              <w:rPr>
                <w:lang w:eastAsia="ja-JP"/>
              </w:rPr>
            </w:pPr>
            <w:r>
              <w:rPr>
                <w:lang w:eastAsia="ja-JP"/>
              </w:rPr>
              <w:t xml:space="preserve">Introduce </w:t>
            </w:r>
            <w:proofErr w:type="gramStart"/>
            <w:r>
              <w:rPr>
                <w:lang w:eastAsia="ja-JP"/>
              </w:rPr>
              <w:t>1 bit</w:t>
            </w:r>
            <w:proofErr w:type="gramEnd"/>
            <w:r>
              <w:rPr>
                <w:lang w:eastAsia="ja-JP"/>
              </w:rPr>
              <w:t xml:space="preserve"> indication in SIB1 whether UEs are allowed to use the enhanced INACTIVE eDRX cycle.</w:t>
            </w:r>
          </w:p>
          <w:p w14:paraId="03DA47E8" w14:textId="77777777" w:rsidR="00D0223F" w:rsidRPr="00545E89" w:rsidRDefault="00D0223F" w:rsidP="00D0223F">
            <w:pPr>
              <w:pStyle w:val="Agreement"/>
              <w:rPr>
                <w:lang w:eastAsia="ja-JP"/>
              </w:rPr>
            </w:pPr>
            <w:r>
              <w:rPr>
                <w:lang w:eastAsia="ja-JP"/>
              </w:rPr>
              <w:t xml:space="preserve">FFS if/how to </w:t>
            </w:r>
            <w:proofErr w:type="spellStart"/>
            <w:r>
              <w:rPr>
                <w:lang w:eastAsia="ja-JP"/>
              </w:rPr>
              <w:t>fallback</w:t>
            </w:r>
            <w:proofErr w:type="spellEnd"/>
            <w:r>
              <w:rPr>
                <w:lang w:eastAsia="ja-JP"/>
              </w:rPr>
              <w:t xml:space="preserve"> for a UE which is configured with R18 eDRX but the </w:t>
            </w:r>
            <w:proofErr w:type="spellStart"/>
            <w:r>
              <w:rPr>
                <w:lang w:eastAsia="ja-JP"/>
              </w:rPr>
              <w:t>gNB</w:t>
            </w:r>
            <w:proofErr w:type="spellEnd"/>
            <w:r>
              <w:rPr>
                <w:lang w:eastAsia="ja-JP"/>
              </w:rPr>
              <w:t xml:space="preserve"> doesn’t indicate support for this.</w:t>
            </w:r>
          </w:p>
          <w:p w14:paraId="2E770BC9" w14:textId="77777777" w:rsidR="00D0223F" w:rsidRDefault="00D0223F" w:rsidP="00D0223F">
            <w:pPr>
              <w:pStyle w:val="Agreement"/>
              <w:rPr>
                <w:lang w:eastAsia="ja-JP"/>
              </w:rPr>
            </w:pPr>
            <w:r>
              <w:rPr>
                <w:lang w:eastAsia="ja-JP"/>
              </w:rPr>
              <w:t>RAN2 confirms the enhanced INACTIVE eDRX can be applied to all R18 UEs.</w:t>
            </w:r>
            <w:r w:rsidRPr="00AF20FC">
              <w:rPr>
                <w:lang w:eastAsia="ja-JP"/>
              </w:rPr>
              <w:t xml:space="preserve"> </w:t>
            </w:r>
            <w:r>
              <w:rPr>
                <w:lang w:eastAsia="ja-JP"/>
              </w:rPr>
              <w:t>FFS if it can only be supported by UEs which support R17 eDRX.</w:t>
            </w:r>
          </w:p>
          <w:p w14:paraId="6CA9962E" w14:textId="77777777" w:rsidR="00D0223F" w:rsidRDefault="00D0223F" w:rsidP="00D0223F">
            <w:pPr>
              <w:pStyle w:val="Agreement"/>
              <w:rPr>
                <w:lang w:eastAsia="ja-JP"/>
              </w:rPr>
            </w:pPr>
            <w:r>
              <w:rPr>
                <w:lang w:eastAsia="ja-JP"/>
              </w:rPr>
              <w:t>Indicate to [RAN3/SA2/CT1]</w:t>
            </w:r>
            <w:r w:rsidRPr="00F76DD6">
              <w:rPr>
                <w:lang w:eastAsia="ja-JP"/>
              </w:rPr>
              <w:t xml:space="preserve"> </w:t>
            </w:r>
            <w:r>
              <w:rPr>
                <w:lang w:eastAsia="ja-JP"/>
              </w:rPr>
              <w:t>that RAN2 intends to configure INACTIVE eDRX (beyond 10.24s) together with SDT (both MO and/or MT versions of SDT), and ask for feedback, if any.</w:t>
            </w:r>
          </w:p>
          <w:p w14:paraId="26E3A2FF" w14:textId="77777777" w:rsidR="00D0223F" w:rsidRDefault="00D0223F">
            <w:pPr>
              <w:spacing w:after="0"/>
              <w:rPr>
                <w:noProof/>
              </w:rPr>
            </w:pPr>
          </w:p>
          <w:p w14:paraId="09D9AD82" w14:textId="625B489A" w:rsidR="003F716A" w:rsidRPr="003F716A" w:rsidRDefault="003F716A" w:rsidP="003F716A">
            <w:pPr>
              <w:pStyle w:val="Agreement"/>
              <w:numPr>
                <w:ilvl w:val="0"/>
                <w:numId w:val="0"/>
              </w:numPr>
              <w:ind w:left="1619" w:hanging="360"/>
              <w:rPr>
                <w:b w:val="0"/>
                <w:i/>
                <w:u w:val="single"/>
                <w:lang w:eastAsia="ja-JP"/>
              </w:rPr>
            </w:pPr>
            <w:r w:rsidRPr="003F716A">
              <w:rPr>
                <w:rFonts w:eastAsia="Times New Roman"/>
                <w:b w:val="0"/>
                <w:i/>
                <w:u w:val="single"/>
                <w:lang w:eastAsia="ja-JP"/>
              </w:rPr>
              <w:t>Further reduced UE complexity in FR1</w:t>
            </w:r>
          </w:p>
          <w:p w14:paraId="05F0DA4C" w14:textId="27AF443D" w:rsidR="00D0223F" w:rsidRDefault="00D0223F" w:rsidP="00D0223F">
            <w:pPr>
              <w:pStyle w:val="Agreement"/>
              <w:rPr>
                <w:lang w:eastAsia="ja-JP"/>
              </w:rPr>
            </w:pPr>
            <w:r w:rsidRPr="00F139BA">
              <w:rPr>
                <w:lang w:eastAsia="ja-JP"/>
              </w:rPr>
              <w:t>Introduce Msg3/</w:t>
            </w:r>
            <w:proofErr w:type="spellStart"/>
            <w:r w:rsidRPr="00F139BA">
              <w:rPr>
                <w:lang w:eastAsia="ja-JP"/>
              </w:rPr>
              <w:t>MsgA</w:t>
            </w:r>
            <w:proofErr w:type="spellEnd"/>
            <w:r w:rsidRPr="00F139BA">
              <w:rPr>
                <w:lang w:eastAsia="ja-JP"/>
              </w:rPr>
              <w:t xml:space="preserve"> PUSCH based early indication for Rel-18 </w:t>
            </w:r>
            <w:proofErr w:type="spellStart"/>
            <w:r w:rsidRPr="00F139BA">
              <w:rPr>
                <w:lang w:eastAsia="ja-JP"/>
              </w:rPr>
              <w:t>eRedCap</w:t>
            </w:r>
            <w:proofErr w:type="spellEnd"/>
            <w:r>
              <w:rPr>
                <w:lang w:eastAsia="ja-JP"/>
              </w:rPr>
              <w:t>. FFS how to implement this in the spec (e.g., new LCIDs or not).</w:t>
            </w:r>
          </w:p>
          <w:p w14:paraId="24B56048" w14:textId="77777777" w:rsidR="00D0223F" w:rsidRDefault="00D0223F" w:rsidP="00D0223F">
            <w:pPr>
              <w:pStyle w:val="Agreement"/>
              <w:rPr>
                <w:lang w:eastAsia="ja-JP"/>
              </w:rPr>
            </w:pPr>
            <w:r>
              <w:rPr>
                <w:lang w:eastAsia="ja-JP"/>
              </w:rPr>
              <w:t xml:space="preserve">We will wait for RAN1 progress to see if there is a need for a Msg1 early indication for </w:t>
            </w:r>
            <w:proofErr w:type="spellStart"/>
            <w:r>
              <w:rPr>
                <w:lang w:eastAsia="ja-JP"/>
              </w:rPr>
              <w:t>eRedCap</w:t>
            </w:r>
            <w:proofErr w:type="spellEnd"/>
            <w:r>
              <w:rPr>
                <w:lang w:eastAsia="ja-JP"/>
              </w:rPr>
              <w:t>.</w:t>
            </w:r>
          </w:p>
          <w:p w14:paraId="4CE51A99" w14:textId="77777777" w:rsidR="00D0223F" w:rsidRDefault="00D0223F" w:rsidP="00D0223F">
            <w:pPr>
              <w:pStyle w:val="Agreement"/>
            </w:pPr>
            <w:r>
              <w:t>The NR MIB “</w:t>
            </w:r>
            <w:proofErr w:type="spellStart"/>
            <w:r>
              <w:t>cellBarred</w:t>
            </w:r>
            <w:proofErr w:type="spellEnd"/>
            <w:r>
              <w:t xml:space="preserve">” bit applies to all UEs (Normal UEs, Redcap UEs and </w:t>
            </w:r>
            <w:proofErr w:type="spellStart"/>
            <w:r>
              <w:t>eRedcap</w:t>
            </w:r>
            <w:proofErr w:type="spellEnd"/>
            <w:r>
              <w:t xml:space="preserve"> UEs).</w:t>
            </w:r>
          </w:p>
          <w:p w14:paraId="064988E5" w14:textId="51D65765" w:rsidR="00D0223F" w:rsidRDefault="00D0223F">
            <w:pPr>
              <w:spacing w:after="0"/>
              <w:rPr>
                <w:noProof/>
              </w:rPr>
            </w:pPr>
          </w:p>
        </w:tc>
      </w:tr>
    </w:tbl>
    <w:p w14:paraId="1633A431" w14:textId="77777777" w:rsidR="00D0223F" w:rsidRDefault="00D0223F">
      <w:pPr>
        <w:spacing w:after="0"/>
        <w:rPr>
          <w:noProof/>
        </w:rPr>
      </w:pPr>
    </w:p>
    <w:p w14:paraId="6964930E" w14:textId="77777777" w:rsidR="00EC6F5E" w:rsidRDefault="00EC6F5E">
      <w:pPr>
        <w:spacing w:after="0"/>
        <w:rPr>
          <w:noProof/>
        </w:rPr>
      </w:pPr>
    </w:p>
    <w:p w14:paraId="509F23BA" w14:textId="57825EB3" w:rsidR="00EC6F5E" w:rsidRDefault="00EC6F5E">
      <w:pPr>
        <w:spacing w:after="0"/>
        <w:rPr>
          <w:noProof/>
        </w:rPr>
      </w:pPr>
      <w:r>
        <w:rPr>
          <w:noProof/>
        </w:rPr>
        <w:t>RAN2#1</w:t>
      </w:r>
      <w:r w:rsidR="00D0223F">
        <w:rPr>
          <w:noProof/>
        </w:rPr>
        <w:t>21</w:t>
      </w:r>
      <w:r>
        <w:rPr>
          <w:noProof/>
        </w:rPr>
        <w:t>bis</w:t>
      </w:r>
      <w:r w:rsidR="00D0223F">
        <w:rPr>
          <w:noProof/>
        </w:rPr>
        <w:t>-e</w:t>
      </w:r>
    </w:p>
    <w:tbl>
      <w:tblPr>
        <w:tblStyle w:val="afa"/>
        <w:tblW w:w="0" w:type="auto"/>
        <w:tblInd w:w="0" w:type="dxa"/>
        <w:tblLook w:val="04A0" w:firstRow="1" w:lastRow="0" w:firstColumn="1" w:lastColumn="0" w:noHBand="0" w:noVBand="1"/>
      </w:tblPr>
      <w:tblGrid>
        <w:gridCol w:w="9629"/>
      </w:tblGrid>
      <w:tr w:rsidR="00D0223F" w14:paraId="3FCBBBB3" w14:textId="77777777" w:rsidTr="00D0223F">
        <w:tc>
          <w:tcPr>
            <w:tcW w:w="9629" w:type="dxa"/>
          </w:tcPr>
          <w:p w14:paraId="57ED747E" w14:textId="4B9AFB56" w:rsidR="003F716A" w:rsidRPr="003F716A" w:rsidRDefault="003F716A" w:rsidP="003F716A">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6245C4E9" w14:textId="05B6FBFB" w:rsidR="0025365B" w:rsidRDefault="0025365B" w:rsidP="0025365B">
            <w:pPr>
              <w:pStyle w:val="Agreement"/>
              <w:rPr>
                <w:lang w:eastAsia="ja-JP"/>
              </w:rPr>
            </w:pPr>
            <w:r>
              <w:rPr>
                <w:lang w:eastAsia="ja-JP"/>
              </w:rPr>
              <w:t>Introduce an optional UE capability with signalling for Rel-18 enhanced eDRX in RRC_INACTIVE.</w:t>
            </w:r>
          </w:p>
          <w:p w14:paraId="29A01BC7" w14:textId="77777777" w:rsidR="0025365B" w:rsidRDefault="0025365B" w:rsidP="0025365B">
            <w:pPr>
              <w:pStyle w:val="Agreement"/>
              <w:rPr>
                <w:lang w:eastAsia="ja-JP"/>
              </w:rPr>
            </w:pPr>
            <w:r>
              <w:rPr>
                <w:lang w:eastAsia="ja-JP"/>
              </w:rPr>
              <w:t>UE can support Rel-18 enhanced eDRX, only if it supports Rel-17 RRC_IDLE eDRX. TBD if it must also support Rel-17 RRC_INACTIVE eDRX.</w:t>
            </w:r>
          </w:p>
          <w:p w14:paraId="7E5661CE" w14:textId="77777777" w:rsidR="0025365B" w:rsidRDefault="0025365B" w:rsidP="0025365B">
            <w:pPr>
              <w:pStyle w:val="Agreement"/>
              <w:rPr>
                <w:lang w:eastAsia="ja-JP"/>
              </w:rPr>
            </w:pPr>
            <w:r>
              <w:rPr>
                <w:lang w:eastAsia="ja-JP"/>
              </w:rPr>
              <w:t>A cell can allow Rel-18 INACTIVE eDRX, only if eDRX-</w:t>
            </w:r>
            <w:proofErr w:type="spellStart"/>
            <w:r>
              <w:rPr>
                <w:lang w:eastAsia="ja-JP"/>
              </w:rPr>
              <w:t>AllowedIdle</w:t>
            </w:r>
            <w:proofErr w:type="spellEnd"/>
            <w:r>
              <w:rPr>
                <w:lang w:eastAsia="ja-JP"/>
              </w:rPr>
              <w:t xml:space="preserve"> is configured. TBD if it must also configure Rel-17 RRC_INACTIVE eDRX. </w:t>
            </w:r>
          </w:p>
          <w:p w14:paraId="10B1DCF2" w14:textId="77777777" w:rsidR="0025365B" w:rsidRDefault="0025365B" w:rsidP="0025365B">
            <w:pPr>
              <w:pStyle w:val="Agreement"/>
              <w:rPr>
                <w:lang w:eastAsia="ja-JP"/>
              </w:rPr>
            </w:pPr>
            <w:r>
              <w:rPr>
                <w:lang w:eastAsia="ja-JP"/>
              </w:rPr>
              <w:t>UEs configured with Rel-18 enhanced INACTIVE eDRX should apply Rel-18 enhanced INACTIVE eDRX if Rel-18 enhanced INACTIVE eDRX is allowed in the serving cell, regardless of whether Rel-17 INACTIVE eDRX is allowed in the serving cell.</w:t>
            </w:r>
          </w:p>
          <w:p w14:paraId="1275E0FF" w14:textId="77777777" w:rsidR="0025365B" w:rsidRPr="00CF0650" w:rsidRDefault="0025365B" w:rsidP="0025365B">
            <w:pPr>
              <w:pStyle w:val="Agreement"/>
              <w:rPr>
                <w:lang w:eastAsia="ja-JP"/>
              </w:rPr>
            </w:pPr>
            <w:r>
              <w:rPr>
                <w:lang w:eastAsia="ja-JP"/>
              </w:rPr>
              <w:lastRenderedPageBreak/>
              <w:t>UEs configured with Rel-18 enhanced INACTIVE eDRX should apply INACTIVE DRX if both Rel-18 enhanced INACTIVE eDRX and Rel-17 INACTIVE eDRX are not allowed in the serving cell.</w:t>
            </w:r>
          </w:p>
          <w:p w14:paraId="4F454923" w14:textId="77777777" w:rsidR="0025365B" w:rsidRPr="00E21272" w:rsidRDefault="0025365B" w:rsidP="0025365B">
            <w:pPr>
              <w:pStyle w:val="Agreement"/>
              <w:rPr>
                <w:lang w:eastAsia="ja-JP"/>
              </w:rPr>
            </w:pPr>
            <w:r>
              <w:rPr>
                <w:lang w:eastAsia="ja-JP"/>
              </w:rPr>
              <w:t xml:space="preserve">Working assumption (pending specification complexity and NW complexity evaluation): UEs configured with Rel-18 enhanced INACTIVE eDRX should fall back to use Rel-17 INACTIVE eDRX (if capable and </w:t>
            </w:r>
            <w:r w:rsidRPr="0025365B">
              <w:rPr>
                <w:lang w:eastAsia="ja-JP"/>
              </w:rPr>
              <w:t>configured with Rel-17 INACTIVE eDRX) if the Rel-18 enhanced INA</w:t>
            </w:r>
            <w:r>
              <w:rPr>
                <w:lang w:eastAsia="ja-JP"/>
              </w:rPr>
              <w:t xml:space="preserve">CTIVE eDRX is not allowed but the Rel-17 INACTIVE eDRX is allowed by the current cell. </w:t>
            </w:r>
            <w:proofErr w:type="spellStart"/>
            <w:r>
              <w:rPr>
                <w:lang w:eastAsia="ja-JP"/>
              </w:rPr>
              <w:t>gNB</w:t>
            </w:r>
            <w:proofErr w:type="spellEnd"/>
            <w:r>
              <w:rPr>
                <w:lang w:eastAsia="ja-JP"/>
              </w:rPr>
              <w:t xml:space="preserve"> has the possibility to configure both Rel-17 INACTIVE eDRX and Rel-18 INACTIVE eDRX, allowing the UE to fall back to use Rel-17 INACTIVE eDRX.</w:t>
            </w:r>
          </w:p>
          <w:p w14:paraId="7E02C610" w14:textId="77777777" w:rsidR="0025365B" w:rsidRDefault="0025365B" w:rsidP="0025365B">
            <w:pPr>
              <w:pStyle w:val="Agreement"/>
              <w:rPr>
                <w:lang w:eastAsia="ja-JP"/>
              </w:rPr>
            </w:pPr>
            <w:r>
              <w:rPr>
                <w:lang w:eastAsia="ja-JP"/>
              </w:rPr>
              <w:t>Introduce a new IE for INACTIVE eDRX to include the eDRX cycle values larger than 10.24s.</w:t>
            </w:r>
          </w:p>
          <w:p w14:paraId="01187D1D" w14:textId="77777777" w:rsidR="0025365B" w:rsidRDefault="0025365B" w:rsidP="0025365B">
            <w:pPr>
              <w:pStyle w:val="Agreement"/>
              <w:rPr>
                <w:lang w:eastAsia="ja-JP"/>
              </w:rPr>
            </w:pPr>
            <w:r>
              <w:rPr>
                <w:lang w:eastAsia="ja-JP"/>
              </w:rPr>
              <w:t xml:space="preserve">Following cases are invalid: </w:t>
            </w:r>
          </w:p>
          <w:p w14:paraId="23847CBB" w14:textId="77777777" w:rsidR="0025365B" w:rsidRDefault="0025365B" w:rsidP="0025365B">
            <w:pPr>
              <w:pStyle w:val="Agreement"/>
              <w:numPr>
                <w:ilvl w:val="0"/>
                <w:numId w:val="0"/>
              </w:numPr>
              <w:ind w:left="1619"/>
              <w:rPr>
                <w:lang w:eastAsia="ja-JP"/>
              </w:rPr>
            </w:pPr>
            <w:r>
              <w:rPr>
                <w:lang w:eastAsia="ja-JP"/>
              </w:rPr>
              <w:t>Case 1: UE is configured with a Rel-18 enhanced INACTIVE eDRX cycle but not configured with the IDLE eDRX cycle.</w:t>
            </w:r>
          </w:p>
          <w:p w14:paraId="2CB1D872" w14:textId="77777777" w:rsidR="0025365B" w:rsidRDefault="0025365B" w:rsidP="0025365B">
            <w:pPr>
              <w:pStyle w:val="Agreement"/>
              <w:numPr>
                <w:ilvl w:val="0"/>
                <w:numId w:val="0"/>
              </w:numPr>
              <w:ind w:left="1619"/>
              <w:rPr>
                <w:lang w:eastAsia="ja-JP"/>
              </w:rPr>
            </w:pPr>
            <w:r>
              <w:rPr>
                <w:lang w:eastAsia="ja-JP"/>
              </w:rPr>
              <w:t>Case 2: UE is configured with a Rel-18 enhanced INACTIVE eDRX cycle longer than the IDLE eDRX cycle.</w:t>
            </w:r>
          </w:p>
          <w:p w14:paraId="6E145DB1" w14:textId="77777777" w:rsidR="0025365B" w:rsidRDefault="0025365B" w:rsidP="0025365B">
            <w:pPr>
              <w:pStyle w:val="Agreement"/>
              <w:rPr>
                <w:lang w:eastAsia="ja-JP"/>
              </w:rPr>
            </w:pPr>
            <w:r>
              <w:rPr>
                <w:lang w:eastAsia="ja-JP"/>
              </w:rPr>
              <w:t xml:space="preserve">RAN PTW length is mandatorily present within Rel-18 INACTIVE </w:t>
            </w:r>
            <w:proofErr w:type="spellStart"/>
            <w:r>
              <w:rPr>
                <w:lang w:eastAsia="ja-JP"/>
              </w:rPr>
              <w:t>eDRX’s</w:t>
            </w:r>
            <w:proofErr w:type="spellEnd"/>
            <w:r>
              <w:rPr>
                <w:lang w:eastAsia="ja-JP"/>
              </w:rPr>
              <w:t xml:space="preserve"> configuration.</w:t>
            </w:r>
          </w:p>
          <w:p w14:paraId="2B5CEF35" w14:textId="77777777" w:rsidR="0025365B" w:rsidRDefault="0025365B" w:rsidP="0025365B">
            <w:pPr>
              <w:pStyle w:val="Agreement"/>
              <w:rPr>
                <w:lang w:eastAsia="ja-JP"/>
              </w:rPr>
            </w:pPr>
            <w:r>
              <w:rPr>
                <w:lang w:eastAsia="ja-JP"/>
              </w:rPr>
              <w:t>Use the same UE_ID_H as IDLE eDRX for calculating the PH for RAN paging when INACTIVE eDRX is longer than 10.24s.</w:t>
            </w:r>
          </w:p>
          <w:p w14:paraId="7EAF8CF8" w14:textId="77777777" w:rsidR="0025365B" w:rsidRDefault="0025365B" w:rsidP="0025365B">
            <w:pPr>
              <w:pStyle w:val="Agreement"/>
              <w:rPr>
                <w:lang w:eastAsia="ja-JP"/>
              </w:rPr>
            </w:pPr>
            <w:r>
              <w:rPr>
                <w:lang w:eastAsia="ja-JP"/>
              </w:rPr>
              <w:t xml:space="preserve">Use </w:t>
            </w:r>
            <w:proofErr w:type="spellStart"/>
            <w:r>
              <w:rPr>
                <w:lang w:eastAsia="ja-JP"/>
              </w:rPr>
              <w:t>TeDRX_RAN</w:t>
            </w:r>
            <w:proofErr w:type="spellEnd"/>
            <w:r>
              <w:rPr>
                <w:lang w:eastAsia="ja-JP"/>
              </w:rPr>
              <w:t xml:space="preserve"> instead of </w:t>
            </w:r>
            <w:proofErr w:type="spellStart"/>
            <w:r>
              <w:rPr>
                <w:lang w:eastAsia="ja-JP"/>
              </w:rPr>
              <w:t>TeDRX_CN</w:t>
            </w:r>
            <w:proofErr w:type="spellEnd"/>
            <w:r>
              <w:rPr>
                <w:lang w:eastAsia="ja-JP"/>
              </w:rPr>
              <w:t xml:space="preserve"> to calculate the PH for RAN paging when </w:t>
            </w:r>
            <w:proofErr w:type="spellStart"/>
            <w:r>
              <w:rPr>
                <w:lang w:eastAsia="ja-JP"/>
              </w:rPr>
              <w:t>TeDRX_RAN</w:t>
            </w:r>
            <w:proofErr w:type="spellEnd"/>
            <w:r>
              <w:rPr>
                <w:lang w:eastAsia="ja-JP"/>
              </w:rPr>
              <w:t xml:space="preserve"> is longer than 10.24s.</w:t>
            </w:r>
          </w:p>
          <w:p w14:paraId="732ED541" w14:textId="77777777" w:rsidR="0025365B" w:rsidRDefault="0025365B" w:rsidP="0025365B">
            <w:pPr>
              <w:pStyle w:val="Agreement"/>
              <w:rPr>
                <w:lang w:eastAsia="ja-JP"/>
              </w:rPr>
            </w:pPr>
            <w:r>
              <w:rPr>
                <w:lang w:eastAsia="ja-JP"/>
              </w:rPr>
              <w:t>For the overlapping PH, RAN PTW starting location is determined based on CN eDRX cycle.</w:t>
            </w:r>
          </w:p>
          <w:p w14:paraId="400D2F0D" w14:textId="77777777" w:rsidR="0025365B" w:rsidRDefault="0025365B" w:rsidP="0025365B">
            <w:pPr>
              <w:pStyle w:val="Agreement"/>
              <w:rPr>
                <w:lang w:eastAsia="ja-JP"/>
              </w:rPr>
            </w:pPr>
            <w:r>
              <w:rPr>
                <w:lang w:eastAsia="ja-JP"/>
              </w:rPr>
              <w:t>For the non-overlapping PH, PTW starting location for RAN PTW is determined based on the CN eDRX cycle.</w:t>
            </w:r>
          </w:p>
          <w:p w14:paraId="2460F012" w14:textId="77777777" w:rsidR="0025365B" w:rsidRDefault="0025365B" w:rsidP="0025365B">
            <w:pPr>
              <w:pStyle w:val="Agreement"/>
              <w:rPr>
                <w:lang w:eastAsia="ja-JP"/>
              </w:rPr>
            </w:pPr>
            <w:r>
              <w:rPr>
                <w:lang w:eastAsia="ja-JP"/>
              </w:rPr>
              <w:t>In an overlapped or non-overlapped PH: Within RAN PTW and outside CN PTW, T = RAN configured DRX cycle</w:t>
            </w:r>
          </w:p>
          <w:p w14:paraId="35E69A23" w14:textId="77777777" w:rsidR="0025365B" w:rsidRDefault="0025365B" w:rsidP="0025365B">
            <w:pPr>
              <w:pStyle w:val="Agreement"/>
              <w:rPr>
                <w:lang w:eastAsia="ja-JP"/>
              </w:rPr>
            </w:pPr>
            <w:r>
              <w:rPr>
                <w:lang w:eastAsia="ja-JP"/>
              </w:rPr>
              <w:t xml:space="preserve">If this is even a valid case (we will decide later): In an overlapped PH: </w:t>
            </w:r>
            <w:r w:rsidRPr="00236160">
              <w:rPr>
                <w:lang w:eastAsia="ja-JP"/>
              </w:rPr>
              <w:t>Within CN PTW and outside RAN PTW, T = min {CN configured DRX cycle, default paging cycle broadcast in system information}.</w:t>
            </w:r>
          </w:p>
          <w:p w14:paraId="6AB40202" w14:textId="77777777" w:rsidR="0025365B" w:rsidRDefault="0025365B" w:rsidP="0025365B">
            <w:pPr>
              <w:pStyle w:val="Agreement"/>
              <w:rPr>
                <w:lang w:eastAsia="ja-JP"/>
              </w:rPr>
            </w:pPr>
            <w:r>
              <w:rPr>
                <w:lang w:eastAsia="ja-JP"/>
              </w:rPr>
              <w:t>In an overlapped PH: Within both CN PTW and RAN PTW, T = min {CN configured DRX cycle, RAN configured DRX cycle, default paging cycle broadcast in system information}.</w:t>
            </w:r>
          </w:p>
          <w:p w14:paraId="139284D5" w14:textId="77777777" w:rsidR="0025365B" w:rsidRDefault="0025365B" w:rsidP="0025365B">
            <w:pPr>
              <w:pStyle w:val="Agreement"/>
              <w:rPr>
                <w:lang w:eastAsia="ja-JP"/>
              </w:rPr>
            </w:pPr>
            <w:r>
              <w:rPr>
                <w:lang w:eastAsia="ja-JP"/>
              </w:rPr>
              <w:t xml:space="preserve">Legacy </w:t>
            </w:r>
            <w:proofErr w:type="spellStart"/>
            <w:r>
              <w:rPr>
                <w:lang w:eastAsia="ja-JP"/>
              </w:rPr>
              <w:t>systemInfoModification</w:t>
            </w:r>
            <w:proofErr w:type="spellEnd"/>
            <w:r>
              <w:rPr>
                <w:lang w:eastAsia="ja-JP"/>
              </w:rPr>
              <w:t>-eDRX indication in Short message and eDRX modification boundaries are also applicable for Rel-18 UEs configured with INACTIVE eDRX &gt; 10.24sec, and in this case, the CN eDRX cycle is used to compare with the modification period.</w:t>
            </w:r>
          </w:p>
          <w:p w14:paraId="177545FB" w14:textId="77777777" w:rsidR="003770CF" w:rsidRDefault="003770CF" w:rsidP="003770CF">
            <w:pPr>
              <w:pStyle w:val="Agreement"/>
              <w:numPr>
                <w:ilvl w:val="0"/>
                <w:numId w:val="0"/>
              </w:numPr>
              <w:ind w:left="1619" w:hanging="360"/>
              <w:rPr>
                <w:rFonts w:eastAsia="Times New Roman"/>
                <w:b w:val="0"/>
                <w:i/>
                <w:u w:val="single"/>
                <w:lang w:eastAsia="ja-JP"/>
              </w:rPr>
            </w:pPr>
          </w:p>
          <w:p w14:paraId="22B02690" w14:textId="090A687B" w:rsidR="00D0223F" w:rsidRPr="003770CF" w:rsidRDefault="003770CF" w:rsidP="003770CF">
            <w:pPr>
              <w:pStyle w:val="Agreement"/>
              <w:numPr>
                <w:ilvl w:val="0"/>
                <w:numId w:val="0"/>
              </w:numPr>
              <w:ind w:left="1619" w:hanging="360"/>
              <w:rPr>
                <w:b w:val="0"/>
                <w:i/>
                <w:u w:val="single"/>
                <w:lang w:eastAsia="ja-JP"/>
              </w:rPr>
            </w:pPr>
            <w:r w:rsidRPr="003F716A">
              <w:rPr>
                <w:rFonts w:eastAsia="Times New Roman"/>
                <w:b w:val="0"/>
                <w:i/>
                <w:u w:val="single"/>
                <w:lang w:eastAsia="ja-JP"/>
              </w:rPr>
              <w:t>Further reduced UE complexity in FR1</w:t>
            </w:r>
          </w:p>
          <w:p w14:paraId="3486BE60" w14:textId="77777777" w:rsidR="0025365B" w:rsidRDefault="0025365B" w:rsidP="0025365B">
            <w:pPr>
              <w:pStyle w:val="Agreement"/>
              <w:rPr>
                <w:lang w:eastAsia="ja-JP"/>
              </w:rPr>
            </w:pPr>
            <w:bookmarkStart w:id="40" w:name="_Hlk133145456"/>
            <w:r w:rsidRPr="00CB00E0">
              <w:rPr>
                <w:lang w:eastAsia="ja-JP"/>
              </w:rPr>
              <w:t xml:space="preserve">SIB1 should be able to indicate whether the cell </w:t>
            </w:r>
            <w:r>
              <w:rPr>
                <w:lang w:eastAsia="ja-JP"/>
              </w:rPr>
              <w:t>enables access for</w:t>
            </w:r>
            <w:r w:rsidRPr="00CB00E0">
              <w:rPr>
                <w:lang w:eastAsia="ja-JP"/>
              </w:rPr>
              <w:t xml:space="preserve"> </w:t>
            </w:r>
            <w:proofErr w:type="spellStart"/>
            <w:r w:rsidRPr="00CB00E0">
              <w:rPr>
                <w:lang w:eastAsia="ja-JP"/>
              </w:rPr>
              <w:t>eRedCap</w:t>
            </w:r>
            <w:proofErr w:type="spellEnd"/>
            <w:r w:rsidRPr="00CB00E0">
              <w:rPr>
                <w:lang w:eastAsia="ja-JP"/>
              </w:rPr>
              <w:t xml:space="preserve"> UE</w:t>
            </w:r>
            <w:r>
              <w:rPr>
                <w:lang w:eastAsia="ja-JP"/>
              </w:rPr>
              <w:t>s</w:t>
            </w:r>
            <w:r w:rsidRPr="00CB00E0">
              <w:rPr>
                <w:lang w:eastAsia="ja-JP"/>
              </w:rPr>
              <w:t xml:space="preserve"> or not (assuming that </w:t>
            </w:r>
            <w:proofErr w:type="spellStart"/>
            <w:r w:rsidRPr="00CB00E0">
              <w:rPr>
                <w:lang w:eastAsia="ja-JP"/>
              </w:rPr>
              <w:t>eRedCap</w:t>
            </w:r>
            <w:proofErr w:type="spellEnd"/>
            <w:r w:rsidRPr="00CB00E0">
              <w:rPr>
                <w:lang w:eastAsia="ja-JP"/>
              </w:rPr>
              <w:t xml:space="preserve"> UE is not allowed to access to the legacy cell nor the cell not supporting </w:t>
            </w:r>
            <w:proofErr w:type="spellStart"/>
            <w:r w:rsidRPr="00CB00E0">
              <w:rPr>
                <w:lang w:eastAsia="ja-JP"/>
              </w:rPr>
              <w:t>eRedCap</w:t>
            </w:r>
            <w:proofErr w:type="spellEnd"/>
            <w:r w:rsidRPr="00CB00E0">
              <w:rPr>
                <w:lang w:eastAsia="ja-JP"/>
              </w:rPr>
              <w:t xml:space="preserve">). FFS on the relationship </w:t>
            </w:r>
            <w:r>
              <w:rPr>
                <w:lang w:eastAsia="ja-JP"/>
              </w:rPr>
              <w:t xml:space="preserve">and granularity </w:t>
            </w:r>
            <w:r w:rsidRPr="00CB00E0">
              <w:rPr>
                <w:lang w:eastAsia="ja-JP"/>
              </w:rPr>
              <w:t>with the access control/cell barring purpose indication.</w:t>
            </w:r>
          </w:p>
          <w:bookmarkEnd w:id="40"/>
          <w:p w14:paraId="797932FA" w14:textId="77777777" w:rsidR="0025365B" w:rsidRDefault="0025365B" w:rsidP="0025365B">
            <w:pPr>
              <w:pStyle w:val="Agreement"/>
              <w:rPr>
                <w:lang w:eastAsia="ja-JP"/>
              </w:rPr>
            </w:pPr>
            <w:r w:rsidRPr="00B34D6E">
              <w:rPr>
                <w:lang w:eastAsia="ja-JP"/>
              </w:rPr>
              <w:t xml:space="preserve">A Rel-18 </w:t>
            </w:r>
            <w:proofErr w:type="spellStart"/>
            <w:r w:rsidRPr="00B34D6E">
              <w:rPr>
                <w:lang w:eastAsia="ja-JP"/>
              </w:rPr>
              <w:t>eRedCap</w:t>
            </w:r>
            <w:proofErr w:type="spellEnd"/>
            <w:r w:rsidRPr="00B34D6E">
              <w:rPr>
                <w:lang w:eastAsia="ja-JP"/>
              </w:rPr>
              <w:t xml:space="preserve"> UE should be able to indicate its support via new UE capability </w:t>
            </w:r>
            <w:proofErr w:type="spellStart"/>
            <w:r w:rsidRPr="00B34D6E">
              <w:rPr>
                <w:lang w:eastAsia="ja-JP"/>
              </w:rPr>
              <w:t>signaling</w:t>
            </w:r>
            <w:proofErr w:type="spellEnd"/>
            <w:r w:rsidRPr="00B34D6E">
              <w:rPr>
                <w:lang w:eastAsia="ja-JP"/>
              </w:rPr>
              <w:t xml:space="preserve"> specific to Rel-18 </w:t>
            </w:r>
            <w:proofErr w:type="spellStart"/>
            <w:r w:rsidRPr="00B34D6E">
              <w:rPr>
                <w:lang w:eastAsia="ja-JP"/>
              </w:rPr>
              <w:t>eRedCap</w:t>
            </w:r>
            <w:proofErr w:type="spellEnd"/>
            <w:r>
              <w:rPr>
                <w:lang w:eastAsia="ja-JP"/>
              </w:rPr>
              <w:t>.</w:t>
            </w:r>
          </w:p>
          <w:p w14:paraId="741D927F" w14:textId="77777777" w:rsidR="0025365B" w:rsidRDefault="0025365B" w:rsidP="0025365B">
            <w:pPr>
              <w:pStyle w:val="Agreement"/>
              <w:rPr>
                <w:lang w:eastAsia="ja-JP"/>
              </w:rPr>
            </w:pPr>
            <w:r>
              <w:rPr>
                <w:lang w:eastAsia="ja-JP"/>
              </w:rPr>
              <w:t xml:space="preserve">Introduce R18 </w:t>
            </w:r>
            <w:proofErr w:type="spellStart"/>
            <w:r>
              <w:rPr>
                <w:lang w:eastAsia="ja-JP"/>
              </w:rPr>
              <w:t>eRedCap</w:t>
            </w:r>
            <w:proofErr w:type="spellEnd"/>
            <w:r>
              <w:rPr>
                <w:lang w:eastAsia="ja-JP"/>
              </w:rPr>
              <w:t xml:space="preserve"> UE specific IFRI in SIB1.</w:t>
            </w:r>
          </w:p>
          <w:p w14:paraId="2D89FBB6" w14:textId="77777777" w:rsidR="0025365B" w:rsidRDefault="0025365B" w:rsidP="0025365B">
            <w:pPr>
              <w:pStyle w:val="Agreement"/>
              <w:rPr>
                <w:lang w:eastAsia="ja-JP"/>
              </w:rPr>
            </w:pPr>
            <w:r>
              <w:rPr>
                <w:lang w:eastAsia="ja-JP"/>
              </w:rPr>
              <w:t xml:space="preserve">The new R18 </w:t>
            </w:r>
            <w:proofErr w:type="spellStart"/>
            <w:r>
              <w:rPr>
                <w:lang w:eastAsia="ja-JP"/>
              </w:rPr>
              <w:t>eRedCap</w:t>
            </w:r>
            <w:proofErr w:type="spellEnd"/>
            <w:r>
              <w:rPr>
                <w:lang w:eastAsia="ja-JP"/>
              </w:rPr>
              <w:t xml:space="preserve"> UE specific IFRI functionality works as follows: </w:t>
            </w:r>
          </w:p>
          <w:p w14:paraId="218A4C69" w14:textId="77777777" w:rsidR="0025365B" w:rsidRDefault="0025365B" w:rsidP="0025365B">
            <w:pPr>
              <w:pStyle w:val="Agreement"/>
              <w:numPr>
                <w:ilvl w:val="0"/>
                <w:numId w:val="0"/>
              </w:numPr>
              <w:ind w:left="1619"/>
              <w:rPr>
                <w:lang w:eastAsia="ja-JP"/>
              </w:rPr>
            </w:pPr>
            <w:r>
              <w:rPr>
                <w:lang w:eastAsia="ja-JP"/>
              </w:rPr>
              <w:t xml:space="preserve">- Controls cell selection/reselection to intra-frequency cells for </w:t>
            </w:r>
            <w:proofErr w:type="spellStart"/>
            <w:r>
              <w:rPr>
                <w:lang w:eastAsia="ja-JP"/>
              </w:rPr>
              <w:t>eRedCap</w:t>
            </w:r>
            <w:proofErr w:type="spellEnd"/>
            <w:r>
              <w:rPr>
                <w:lang w:eastAsia="ja-JP"/>
              </w:rPr>
              <w:t xml:space="preserve"> UEs when this cell is considered barred by the </w:t>
            </w:r>
            <w:proofErr w:type="spellStart"/>
            <w:r>
              <w:rPr>
                <w:lang w:eastAsia="ja-JP"/>
              </w:rPr>
              <w:t>eRedCap</w:t>
            </w:r>
            <w:proofErr w:type="spellEnd"/>
            <w:r>
              <w:rPr>
                <w:lang w:eastAsia="ja-JP"/>
              </w:rPr>
              <w:t xml:space="preserve"> UE, as specified in TS 38.304 [20]. </w:t>
            </w:r>
          </w:p>
          <w:p w14:paraId="51A22312" w14:textId="77777777" w:rsidR="0025365B" w:rsidRDefault="0025365B" w:rsidP="0025365B">
            <w:pPr>
              <w:pStyle w:val="Agreement"/>
              <w:numPr>
                <w:ilvl w:val="0"/>
                <w:numId w:val="0"/>
              </w:numPr>
              <w:ind w:left="1619"/>
              <w:rPr>
                <w:lang w:eastAsia="ja-JP"/>
              </w:rPr>
            </w:pPr>
            <w:r>
              <w:rPr>
                <w:lang w:eastAsia="ja-JP"/>
              </w:rPr>
              <w:lastRenderedPageBreak/>
              <w:t xml:space="preserve">- Working assumption (pending check in running CRs): If not present, an </w:t>
            </w:r>
            <w:proofErr w:type="spellStart"/>
            <w:r>
              <w:rPr>
                <w:lang w:eastAsia="ja-JP"/>
              </w:rPr>
              <w:t>eRedCap</w:t>
            </w:r>
            <w:proofErr w:type="spellEnd"/>
            <w:r>
              <w:rPr>
                <w:lang w:eastAsia="ja-JP"/>
              </w:rPr>
              <w:t xml:space="preserve"> UE treats the cell as barred, i.e., the UE considers that the cell does not support </w:t>
            </w:r>
            <w:proofErr w:type="spellStart"/>
            <w:r>
              <w:rPr>
                <w:lang w:eastAsia="ja-JP"/>
              </w:rPr>
              <w:t>eRedCap</w:t>
            </w:r>
            <w:proofErr w:type="spellEnd"/>
            <w:r>
              <w:rPr>
                <w:lang w:eastAsia="ja-JP"/>
              </w:rPr>
              <w:t>.</w:t>
            </w:r>
          </w:p>
          <w:p w14:paraId="2B5C877E" w14:textId="77777777" w:rsidR="0025365B" w:rsidRDefault="0025365B" w:rsidP="0025365B">
            <w:pPr>
              <w:pStyle w:val="Agreement"/>
              <w:rPr>
                <w:lang w:eastAsia="ja-JP"/>
              </w:rPr>
            </w:pPr>
            <w:r>
              <w:rPr>
                <w:lang w:eastAsia="ja-JP"/>
              </w:rPr>
              <w:t xml:space="preserve">Introduce eRedcapAccessAllowed-r18 in </w:t>
            </w:r>
            <w:proofErr w:type="spellStart"/>
            <w:r>
              <w:rPr>
                <w:lang w:eastAsia="ja-JP"/>
              </w:rPr>
              <w:t>interFreqCarrierFreqList</w:t>
            </w:r>
            <w:proofErr w:type="spellEnd"/>
            <w:r>
              <w:rPr>
                <w:lang w:eastAsia="ja-JP"/>
              </w:rPr>
              <w:t xml:space="preserve"> in SIB4, about the frequency of neighbour cell supporting </w:t>
            </w:r>
            <w:proofErr w:type="spellStart"/>
            <w:r>
              <w:rPr>
                <w:lang w:eastAsia="ja-JP"/>
              </w:rPr>
              <w:t>eRedCap</w:t>
            </w:r>
            <w:proofErr w:type="spellEnd"/>
            <w:r>
              <w:rPr>
                <w:lang w:eastAsia="ja-JP"/>
              </w:rPr>
              <w:t>, similar to R17.</w:t>
            </w:r>
          </w:p>
          <w:p w14:paraId="3B0348EC" w14:textId="77777777" w:rsidR="0025365B" w:rsidRDefault="0025365B" w:rsidP="0025365B">
            <w:pPr>
              <w:pStyle w:val="Agreement"/>
              <w:rPr>
                <w:lang w:eastAsia="ja-JP"/>
              </w:rPr>
            </w:pPr>
            <w:r>
              <w:rPr>
                <w:lang w:eastAsia="ja-JP"/>
              </w:rPr>
              <w:t xml:space="preserve">From RAN2 perspective, there is no need to introduce </w:t>
            </w:r>
            <w:proofErr w:type="spellStart"/>
            <w:r>
              <w:rPr>
                <w:lang w:eastAsia="ja-JP"/>
              </w:rPr>
              <w:t>eRedCap</w:t>
            </w:r>
            <w:proofErr w:type="spellEnd"/>
            <w:r>
              <w:rPr>
                <w:lang w:eastAsia="ja-JP"/>
              </w:rPr>
              <w:t xml:space="preserve"> UE specific initial BWP configuration (i.e. no R18 new field and at most one specific initial UL/DL BWP can be configured).</w:t>
            </w:r>
          </w:p>
          <w:p w14:paraId="08114B1F" w14:textId="77777777" w:rsidR="0025365B" w:rsidRPr="00AA22D3" w:rsidRDefault="0025365B" w:rsidP="0025365B">
            <w:pPr>
              <w:pStyle w:val="Agreement"/>
              <w:rPr>
                <w:lang w:eastAsia="ja-JP"/>
              </w:rPr>
            </w:pPr>
            <w:r>
              <w:rPr>
                <w:lang w:eastAsia="ja-JP"/>
              </w:rPr>
              <w:t xml:space="preserve">If the R17 </w:t>
            </w:r>
            <w:proofErr w:type="spellStart"/>
            <w:r>
              <w:rPr>
                <w:lang w:eastAsia="ja-JP"/>
              </w:rPr>
              <w:t>RedCap</w:t>
            </w:r>
            <w:proofErr w:type="spellEnd"/>
            <w:r>
              <w:rPr>
                <w:lang w:eastAsia="ja-JP"/>
              </w:rPr>
              <w:t xml:space="preserve"> specific initial BWP is configured, </w:t>
            </w:r>
            <w:proofErr w:type="spellStart"/>
            <w:r>
              <w:rPr>
                <w:lang w:eastAsia="ja-JP"/>
              </w:rPr>
              <w:t>eRedCap</w:t>
            </w:r>
            <w:proofErr w:type="spellEnd"/>
            <w:r>
              <w:rPr>
                <w:lang w:eastAsia="ja-JP"/>
              </w:rPr>
              <w:t xml:space="preserve"> UEs always use it as its specific initial BWP (assuming no </w:t>
            </w:r>
            <w:proofErr w:type="spellStart"/>
            <w:r>
              <w:rPr>
                <w:lang w:eastAsia="ja-JP"/>
              </w:rPr>
              <w:t>eRedCap</w:t>
            </w:r>
            <w:proofErr w:type="spellEnd"/>
            <w:r>
              <w:rPr>
                <w:lang w:eastAsia="ja-JP"/>
              </w:rPr>
              <w:t xml:space="preserve"> UE specific initial BWP configuration field introduced).</w:t>
            </w:r>
          </w:p>
          <w:p w14:paraId="139E3225" w14:textId="77777777" w:rsidR="0025365B" w:rsidRDefault="0025365B" w:rsidP="0025365B">
            <w:pPr>
              <w:pStyle w:val="Agreement"/>
              <w:rPr>
                <w:lang w:eastAsia="ja-JP"/>
              </w:rPr>
            </w:pPr>
            <w:r>
              <w:rPr>
                <w:lang w:eastAsia="ja-JP"/>
              </w:rPr>
              <w:t xml:space="preserve">Working assumption: Use two new LCID values to support Msg3 early identification for </w:t>
            </w:r>
            <w:proofErr w:type="spellStart"/>
            <w:r>
              <w:rPr>
                <w:lang w:eastAsia="ja-JP"/>
              </w:rPr>
              <w:t>eRedCap</w:t>
            </w:r>
            <w:proofErr w:type="spellEnd"/>
            <w:r>
              <w:rPr>
                <w:lang w:eastAsia="ja-JP"/>
              </w:rPr>
              <w:t xml:space="preserve"> UE (can be revised and discussed together with other R18 WIs, if R18 WIs may occupy relatively many LCIDs).</w:t>
            </w:r>
          </w:p>
          <w:p w14:paraId="6EB8BA30" w14:textId="76FEA941" w:rsidR="0025365B" w:rsidRDefault="0025365B">
            <w:pPr>
              <w:spacing w:after="0"/>
              <w:rPr>
                <w:noProof/>
              </w:rPr>
            </w:pPr>
          </w:p>
        </w:tc>
      </w:tr>
    </w:tbl>
    <w:p w14:paraId="2E874ACD" w14:textId="3F77E766" w:rsidR="00EC6F5E" w:rsidRDefault="00EC6F5E">
      <w:pPr>
        <w:spacing w:after="0"/>
        <w:rPr>
          <w:noProof/>
        </w:rPr>
      </w:pPr>
    </w:p>
    <w:sectPr w:rsidR="00EC6F5E" w:rsidSect="0027758D">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038A" w16cex:dateUtc="2023-04-06T06:38:00Z"/>
  <w16cex:commentExtensible w16cex:durableId="27DA05B3" w16cex:dateUtc="2023-04-07T01:00:00Z"/>
  <w16cex:commentExtensible w16cex:durableId="27D6B1F3" w16cex:dateUtc="2023-04-04T12:25:00Z"/>
  <w16cex:commentExtensible w16cex:durableId="27D6C131" w16cex:dateUtc="2023-04-04T13:30:00Z"/>
  <w16cex:commentExtensible w16cex:durableId="27D6CAEA" w16cex:dateUtc="2023-04-04T14:12:00Z"/>
  <w16cex:commentExtensible w16cex:durableId="27D9D44B" w16cex:dateUtc="2023-04-06T21:29:00Z"/>
  <w16cex:commentExtensible w16cex:durableId="27DA063A" w16cex:dateUtc="2023-04-07T01:02:00Z"/>
  <w16cex:commentExtensible w16cex:durableId="27D6CD8E" w16cex:dateUtc="2023-04-04T14:23:00Z"/>
  <w16cex:commentExtensible w16cex:durableId="27D6CDBD" w16cex:dateUtc="2023-04-04T14:24:00Z"/>
  <w16cex:commentExtensible w16cex:durableId="27D6F587" w16cex:dateUtc="2023-04-04T17:14:00Z"/>
  <w16cex:commentExtensible w16cex:durableId="27D6F5AA" w16cex:dateUtc="2023-04-04T17: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2C6AD" w14:textId="77777777" w:rsidR="00ED1D55" w:rsidRDefault="00ED1D55">
      <w:r>
        <w:separator/>
      </w:r>
    </w:p>
  </w:endnote>
  <w:endnote w:type="continuationSeparator" w:id="0">
    <w:p w14:paraId="2E6CF2C8" w14:textId="77777777" w:rsidR="00ED1D55" w:rsidRDefault="00ED1D55">
      <w:r>
        <w:continuationSeparator/>
      </w:r>
    </w:p>
  </w:endnote>
  <w:endnote w:type="continuationNotice" w:id="1">
    <w:p w14:paraId="43E61321" w14:textId="77777777" w:rsidR="00ED1D55" w:rsidRDefault="00ED1D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76092" w14:textId="77777777" w:rsidR="00ED1D55" w:rsidRDefault="00ED1D55">
      <w:r>
        <w:separator/>
      </w:r>
    </w:p>
  </w:footnote>
  <w:footnote w:type="continuationSeparator" w:id="0">
    <w:p w14:paraId="519AF169" w14:textId="77777777" w:rsidR="00ED1D55" w:rsidRDefault="00ED1D55">
      <w:r>
        <w:continuationSeparator/>
      </w:r>
    </w:p>
  </w:footnote>
  <w:footnote w:type="continuationNotice" w:id="1">
    <w:p w14:paraId="7AB6B327" w14:textId="77777777" w:rsidR="00ED1D55" w:rsidRDefault="00ED1D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396CFA"/>
    <w:multiLevelType w:val="hybridMultilevel"/>
    <w:tmpl w:val="128CC5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0"/>
  </w:num>
  <w:num w:numId="2">
    <w:abstractNumId w:val="22"/>
  </w:num>
  <w:num w:numId="3">
    <w:abstractNumId w:val="0"/>
  </w:num>
  <w:num w:numId="4">
    <w:abstractNumId w:val="23"/>
  </w:num>
  <w:num w:numId="5">
    <w:abstractNumId w:val="33"/>
  </w:num>
  <w:num w:numId="6">
    <w:abstractNumId w:val="27"/>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35"/>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6"/>
  </w:num>
  <w:num w:numId="20">
    <w:abstractNumId w:val="14"/>
  </w:num>
  <w:num w:numId="21">
    <w:abstractNumId w:val="42"/>
  </w:num>
  <w:num w:numId="22">
    <w:abstractNumId w:val="18"/>
  </w:num>
  <w:num w:numId="23">
    <w:abstractNumId w:val="9"/>
  </w:num>
  <w:num w:numId="24">
    <w:abstractNumId w:val="38"/>
  </w:num>
  <w:num w:numId="25">
    <w:abstractNumId w:val="20"/>
  </w:num>
  <w:num w:numId="26">
    <w:abstractNumId w:val="25"/>
  </w:num>
  <w:num w:numId="27">
    <w:abstractNumId w:val="17"/>
  </w:num>
  <w:num w:numId="28">
    <w:abstractNumId w:val="13"/>
  </w:num>
  <w:num w:numId="29">
    <w:abstractNumId w:val="26"/>
  </w:num>
  <w:num w:numId="30">
    <w:abstractNumId w:val="41"/>
  </w:num>
  <w:num w:numId="31">
    <w:abstractNumId w:val="21"/>
  </w:num>
  <w:num w:numId="32">
    <w:abstractNumId w:val="24"/>
  </w:num>
  <w:num w:numId="33">
    <w:abstractNumId w:val="15"/>
  </w:num>
  <w:num w:numId="34">
    <w:abstractNumId w:val="37"/>
  </w:num>
  <w:num w:numId="35">
    <w:abstractNumId w:val="28"/>
  </w:num>
  <w:num w:numId="36">
    <w:abstractNumId w:val="43"/>
  </w:num>
  <w:num w:numId="37">
    <w:abstractNumId w:val="19"/>
  </w:num>
  <w:num w:numId="38">
    <w:abstractNumId w:val="30"/>
  </w:num>
  <w:num w:numId="39">
    <w:abstractNumId w:val="34"/>
  </w:num>
  <w:num w:numId="40">
    <w:abstractNumId w:val="12"/>
  </w:num>
  <w:num w:numId="41">
    <w:abstractNumId w:val="10"/>
  </w:num>
  <w:num w:numId="42">
    <w:abstractNumId w:val="29"/>
  </w:num>
  <w:num w:numId="43">
    <w:abstractNumId w:val="16"/>
  </w:num>
  <w:num w:numId="44">
    <w:abstractNumId w:val="32"/>
  </w:num>
  <w:num w:numId="45">
    <w:abstractNumId w:val="8"/>
  </w:num>
  <w:num w:numId="46">
    <w:abstractNumId w:val="31"/>
  </w:num>
  <w:num w:numId="4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E3"/>
    <w:rsid w:val="00022E4A"/>
    <w:rsid w:val="000259F7"/>
    <w:rsid w:val="00027F38"/>
    <w:rsid w:val="00076767"/>
    <w:rsid w:val="000776B4"/>
    <w:rsid w:val="000A4FC7"/>
    <w:rsid w:val="000A6394"/>
    <w:rsid w:val="000B3C2F"/>
    <w:rsid w:val="000B7FED"/>
    <w:rsid w:val="000C038A"/>
    <w:rsid w:val="000C6598"/>
    <w:rsid w:val="000D44B3"/>
    <w:rsid w:val="000D7D42"/>
    <w:rsid w:val="000E002B"/>
    <w:rsid w:val="000E28A6"/>
    <w:rsid w:val="000F4EFE"/>
    <w:rsid w:val="000F574D"/>
    <w:rsid w:val="00130928"/>
    <w:rsid w:val="00145D43"/>
    <w:rsid w:val="00146C5A"/>
    <w:rsid w:val="001730FE"/>
    <w:rsid w:val="001805DC"/>
    <w:rsid w:val="00186495"/>
    <w:rsid w:val="00192C46"/>
    <w:rsid w:val="001A08B3"/>
    <w:rsid w:val="001A4547"/>
    <w:rsid w:val="001A7B60"/>
    <w:rsid w:val="001B0380"/>
    <w:rsid w:val="001B0481"/>
    <w:rsid w:val="001B1695"/>
    <w:rsid w:val="001B52F0"/>
    <w:rsid w:val="001B6D34"/>
    <w:rsid w:val="001B7A65"/>
    <w:rsid w:val="001D1969"/>
    <w:rsid w:val="001E0E9D"/>
    <w:rsid w:val="001E41F3"/>
    <w:rsid w:val="001E58A2"/>
    <w:rsid w:val="002443C0"/>
    <w:rsid w:val="00251967"/>
    <w:rsid w:val="0025365B"/>
    <w:rsid w:val="0026004D"/>
    <w:rsid w:val="002640DD"/>
    <w:rsid w:val="00275D12"/>
    <w:rsid w:val="0027758D"/>
    <w:rsid w:val="00284FEB"/>
    <w:rsid w:val="002860C4"/>
    <w:rsid w:val="00290F7C"/>
    <w:rsid w:val="00297C01"/>
    <w:rsid w:val="002B3729"/>
    <w:rsid w:val="002B4F44"/>
    <w:rsid w:val="002B5741"/>
    <w:rsid w:val="002C0A60"/>
    <w:rsid w:val="002D28C0"/>
    <w:rsid w:val="002E472E"/>
    <w:rsid w:val="002E5EBF"/>
    <w:rsid w:val="002F2D32"/>
    <w:rsid w:val="002F7424"/>
    <w:rsid w:val="00305409"/>
    <w:rsid w:val="0031212E"/>
    <w:rsid w:val="00321255"/>
    <w:rsid w:val="003404C6"/>
    <w:rsid w:val="00340D70"/>
    <w:rsid w:val="00347AA3"/>
    <w:rsid w:val="0035025C"/>
    <w:rsid w:val="00356330"/>
    <w:rsid w:val="003609EF"/>
    <w:rsid w:val="0036231A"/>
    <w:rsid w:val="00365FFF"/>
    <w:rsid w:val="0037000F"/>
    <w:rsid w:val="003704ED"/>
    <w:rsid w:val="00374DD4"/>
    <w:rsid w:val="003770CF"/>
    <w:rsid w:val="00383508"/>
    <w:rsid w:val="0039149E"/>
    <w:rsid w:val="00392E03"/>
    <w:rsid w:val="003B2E06"/>
    <w:rsid w:val="003C2754"/>
    <w:rsid w:val="003E1A36"/>
    <w:rsid w:val="003F1A4D"/>
    <w:rsid w:val="003F716A"/>
    <w:rsid w:val="00410371"/>
    <w:rsid w:val="00420506"/>
    <w:rsid w:val="004242F1"/>
    <w:rsid w:val="0043281A"/>
    <w:rsid w:val="00440012"/>
    <w:rsid w:val="004463CD"/>
    <w:rsid w:val="004463ED"/>
    <w:rsid w:val="004546B8"/>
    <w:rsid w:val="004729DA"/>
    <w:rsid w:val="004775D5"/>
    <w:rsid w:val="00487283"/>
    <w:rsid w:val="004919C1"/>
    <w:rsid w:val="004976FB"/>
    <w:rsid w:val="004B115C"/>
    <w:rsid w:val="004B2305"/>
    <w:rsid w:val="004B75B7"/>
    <w:rsid w:val="004F7E6C"/>
    <w:rsid w:val="005065E8"/>
    <w:rsid w:val="005141D9"/>
    <w:rsid w:val="0051580D"/>
    <w:rsid w:val="00517432"/>
    <w:rsid w:val="00531234"/>
    <w:rsid w:val="00547111"/>
    <w:rsid w:val="00552D87"/>
    <w:rsid w:val="0058649C"/>
    <w:rsid w:val="00592D74"/>
    <w:rsid w:val="005B0348"/>
    <w:rsid w:val="005C6AEE"/>
    <w:rsid w:val="005D342C"/>
    <w:rsid w:val="005E2C44"/>
    <w:rsid w:val="006017F5"/>
    <w:rsid w:val="006070F3"/>
    <w:rsid w:val="00616FB7"/>
    <w:rsid w:val="00621188"/>
    <w:rsid w:val="0062184F"/>
    <w:rsid w:val="00624394"/>
    <w:rsid w:val="006257ED"/>
    <w:rsid w:val="0063086E"/>
    <w:rsid w:val="00635303"/>
    <w:rsid w:val="006430B8"/>
    <w:rsid w:val="00653DE4"/>
    <w:rsid w:val="00665C47"/>
    <w:rsid w:val="006826E6"/>
    <w:rsid w:val="006860C1"/>
    <w:rsid w:val="0069275F"/>
    <w:rsid w:val="00695808"/>
    <w:rsid w:val="006B30BB"/>
    <w:rsid w:val="006B46FB"/>
    <w:rsid w:val="006B57E3"/>
    <w:rsid w:val="006B7E89"/>
    <w:rsid w:val="006C6809"/>
    <w:rsid w:val="006E1306"/>
    <w:rsid w:val="006E21FB"/>
    <w:rsid w:val="006E5CAF"/>
    <w:rsid w:val="007026AA"/>
    <w:rsid w:val="00721EC4"/>
    <w:rsid w:val="0073049F"/>
    <w:rsid w:val="00730E03"/>
    <w:rsid w:val="007324AE"/>
    <w:rsid w:val="007800C5"/>
    <w:rsid w:val="00792342"/>
    <w:rsid w:val="007977A8"/>
    <w:rsid w:val="007A14D0"/>
    <w:rsid w:val="007A302F"/>
    <w:rsid w:val="007B512A"/>
    <w:rsid w:val="007C2097"/>
    <w:rsid w:val="007D295B"/>
    <w:rsid w:val="007D6A07"/>
    <w:rsid w:val="007F2BA1"/>
    <w:rsid w:val="007F3161"/>
    <w:rsid w:val="007F7259"/>
    <w:rsid w:val="008040A8"/>
    <w:rsid w:val="00827156"/>
    <w:rsid w:val="008279FA"/>
    <w:rsid w:val="00847F23"/>
    <w:rsid w:val="008626E7"/>
    <w:rsid w:val="00870EE7"/>
    <w:rsid w:val="00872F45"/>
    <w:rsid w:val="00874210"/>
    <w:rsid w:val="008831B3"/>
    <w:rsid w:val="008863B9"/>
    <w:rsid w:val="0088719E"/>
    <w:rsid w:val="0089575C"/>
    <w:rsid w:val="008A45A6"/>
    <w:rsid w:val="008A732C"/>
    <w:rsid w:val="008D3CCC"/>
    <w:rsid w:val="008F1933"/>
    <w:rsid w:val="008F3789"/>
    <w:rsid w:val="008F686C"/>
    <w:rsid w:val="00901B72"/>
    <w:rsid w:val="009051B5"/>
    <w:rsid w:val="009148DE"/>
    <w:rsid w:val="0092043C"/>
    <w:rsid w:val="00925C5C"/>
    <w:rsid w:val="009261D6"/>
    <w:rsid w:val="009339DC"/>
    <w:rsid w:val="00941E30"/>
    <w:rsid w:val="00957852"/>
    <w:rsid w:val="00960223"/>
    <w:rsid w:val="00970289"/>
    <w:rsid w:val="0097211F"/>
    <w:rsid w:val="009777D9"/>
    <w:rsid w:val="009843B7"/>
    <w:rsid w:val="00991B88"/>
    <w:rsid w:val="009A4399"/>
    <w:rsid w:val="009A5753"/>
    <w:rsid w:val="009A579D"/>
    <w:rsid w:val="009C12D1"/>
    <w:rsid w:val="009C631C"/>
    <w:rsid w:val="009E228D"/>
    <w:rsid w:val="009E3297"/>
    <w:rsid w:val="009E615D"/>
    <w:rsid w:val="009F24D6"/>
    <w:rsid w:val="009F3B1C"/>
    <w:rsid w:val="009F734F"/>
    <w:rsid w:val="00A05F24"/>
    <w:rsid w:val="00A12E0E"/>
    <w:rsid w:val="00A13CFD"/>
    <w:rsid w:val="00A175ED"/>
    <w:rsid w:val="00A246B6"/>
    <w:rsid w:val="00A30DEC"/>
    <w:rsid w:val="00A429CC"/>
    <w:rsid w:val="00A47E70"/>
    <w:rsid w:val="00A50CF0"/>
    <w:rsid w:val="00A741EA"/>
    <w:rsid w:val="00A759CC"/>
    <w:rsid w:val="00A7671C"/>
    <w:rsid w:val="00A9118C"/>
    <w:rsid w:val="00A958FC"/>
    <w:rsid w:val="00AA078F"/>
    <w:rsid w:val="00AA2CBC"/>
    <w:rsid w:val="00AA7F3E"/>
    <w:rsid w:val="00AB09D4"/>
    <w:rsid w:val="00AC5820"/>
    <w:rsid w:val="00AD1CD8"/>
    <w:rsid w:val="00B258BB"/>
    <w:rsid w:val="00B36669"/>
    <w:rsid w:val="00B602B5"/>
    <w:rsid w:val="00B67B97"/>
    <w:rsid w:val="00B7520B"/>
    <w:rsid w:val="00B90A70"/>
    <w:rsid w:val="00B968C8"/>
    <w:rsid w:val="00BA3EC5"/>
    <w:rsid w:val="00BA51D9"/>
    <w:rsid w:val="00BB04B9"/>
    <w:rsid w:val="00BB5DFC"/>
    <w:rsid w:val="00BD19C6"/>
    <w:rsid w:val="00BD279D"/>
    <w:rsid w:val="00BD6BB8"/>
    <w:rsid w:val="00BE191B"/>
    <w:rsid w:val="00BE2F55"/>
    <w:rsid w:val="00BE341C"/>
    <w:rsid w:val="00C25DD2"/>
    <w:rsid w:val="00C4023C"/>
    <w:rsid w:val="00C40308"/>
    <w:rsid w:val="00C4057A"/>
    <w:rsid w:val="00C66BA2"/>
    <w:rsid w:val="00C84A54"/>
    <w:rsid w:val="00C870F6"/>
    <w:rsid w:val="00C95985"/>
    <w:rsid w:val="00CC13EE"/>
    <w:rsid w:val="00CC5026"/>
    <w:rsid w:val="00CC68D0"/>
    <w:rsid w:val="00D0223F"/>
    <w:rsid w:val="00D03F9A"/>
    <w:rsid w:val="00D06D51"/>
    <w:rsid w:val="00D114C7"/>
    <w:rsid w:val="00D140E5"/>
    <w:rsid w:val="00D24991"/>
    <w:rsid w:val="00D40EBB"/>
    <w:rsid w:val="00D50255"/>
    <w:rsid w:val="00D610EF"/>
    <w:rsid w:val="00D6211D"/>
    <w:rsid w:val="00D66520"/>
    <w:rsid w:val="00D84AE9"/>
    <w:rsid w:val="00D858F5"/>
    <w:rsid w:val="00DA1586"/>
    <w:rsid w:val="00DD4501"/>
    <w:rsid w:val="00DE294B"/>
    <w:rsid w:val="00DE2BD1"/>
    <w:rsid w:val="00DE34CF"/>
    <w:rsid w:val="00DE37EF"/>
    <w:rsid w:val="00DF3C4E"/>
    <w:rsid w:val="00E046E8"/>
    <w:rsid w:val="00E05423"/>
    <w:rsid w:val="00E13F3D"/>
    <w:rsid w:val="00E16E7E"/>
    <w:rsid w:val="00E24D16"/>
    <w:rsid w:val="00E31116"/>
    <w:rsid w:val="00E34898"/>
    <w:rsid w:val="00E4793D"/>
    <w:rsid w:val="00E65C1C"/>
    <w:rsid w:val="00E7418A"/>
    <w:rsid w:val="00EA29C9"/>
    <w:rsid w:val="00EA6129"/>
    <w:rsid w:val="00EB09B7"/>
    <w:rsid w:val="00EB28E1"/>
    <w:rsid w:val="00EC6F5E"/>
    <w:rsid w:val="00ED1D55"/>
    <w:rsid w:val="00ED5C6F"/>
    <w:rsid w:val="00ED6151"/>
    <w:rsid w:val="00EE18BC"/>
    <w:rsid w:val="00EE7D7C"/>
    <w:rsid w:val="00F029F8"/>
    <w:rsid w:val="00F25D98"/>
    <w:rsid w:val="00F300FB"/>
    <w:rsid w:val="00F302D5"/>
    <w:rsid w:val="00F74C97"/>
    <w:rsid w:val="00F81D4E"/>
    <w:rsid w:val="00F86C6C"/>
    <w:rsid w:val="00F93EDE"/>
    <w:rsid w:val="00F966A4"/>
    <w:rsid w:val="00FA579D"/>
    <w:rsid w:val="00FB6386"/>
    <w:rsid w:val="00FE2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EB7F601-4F53-435E-9D4F-5BC708A1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7000F"/>
    <w:rPr>
      <w:rFonts w:ascii="Times New Roman" w:hAnsi="Times New Roman"/>
      <w:lang w:val="en-GB" w:eastAsia="en-US"/>
    </w:rPr>
  </w:style>
  <w:style w:type="character" w:customStyle="1" w:styleId="B1Char1">
    <w:name w:val="B1 Char1"/>
    <w:link w:val="B1"/>
    <w:qFormat/>
    <w:rsid w:val="0037000F"/>
    <w:rPr>
      <w:rFonts w:ascii="Times New Roman" w:hAnsi="Times New Roman"/>
      <w:lang w:val="en-GB" w:eastAsia="en-US"/>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
    <w:basedOn w:val="a"/>
    <w:link w:val="af8"/>
    <w:uiPriority w:val="34"/>
    <w:qFormat/>
    <w:rsid w:val="00AA078F"/>
    <w:pPr>
      <w:spacing w:after="0"/>
      <w:ind w:leftChars="400" w:left="840"/>
    </w:pPr>
    <w:rPr>
      <w:rFonts w:ascii="Times" w:eastAsia="Batang" w:hAnsi="Times"/>
      <w:szCs w:val="24"/>
      <w:lang w:eastAsia="x-none"/>
    </w:rPr>
  </w:style>
  <w:style w:type="character" w:customStyle="1" w:styleId="a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rsid w:val="00AA078F"/>
    <w:rPr>
      <w:rFonts w:ascii="Times" w:eastAsia="Batang" w:hAnsi="Times"/>
      <w:szCs w:val="24"/>
      <w:lang w:val="en-GB" w:eastAsia="x-none"/>
    </w:rPr>
  </w:style>
  <w:style w:type="character" w:customStyle="1" w:styleId="10">
    <w:name w:val="标题 1 字符"/>
    <w:link w:val="1"/>
    <w:rsid w:val="002E5EBF"/>
    <w:rPr>
      <w:rFonts w:ascii="Arial" w:hAnsi="Arial"/>
      <w:sz w:val="36"/>
      <w:lang w:val="en-GB" w:eastAsia="en-US"/>
    </w:rPr>
  </w:style>
  <w:style w:type="character" w:customStyle="1" w:styleId="20">
    <w:name w:val="标题 2 字符"/>
    <w:link w:val="2"/>
    <w:rsid w:val="002E5EBF"/>
    <w:rPr>
      <w:rFonts w:ascii="Arial" w:hAnsi="Arial"/>
      <w:sz w:val="32"/>
      <w:lang w:val="en-GB" w:eastAsia="en-US"/>
    </w:rPr>
  </w:style>
  <w:style w:type="character" w:customStyle="1" w:styleId="30">
    <w:name w:val="标题 3 字符"/>
    <w:link w:val="3"/>
    <w:qFormat/>
    <w:rsid w:val="002E5EBF"/>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E5EBF"/>
    <w:rPr>
      <w:rFonts w:ascii="Arial" w:hAnsi="Arial"/>
      <w:sz w:val="24"/>
      <w:lang w:val="en-GB" w:eastAsia="en-US"/>
    </w:rPr>
  </w:style>
  <w:style w:type="character" w:customStyle="1" w:styleId="50">
    <w:name w:val="标题 5 字符"/>
    <w:link w:val="5"/>
    <w:qFormat/>
    <w:rsid w:val="002E5EBF"/>
    <w:rPr>
      <w:rFonts w:ascii="Arial" w:hAnsi="Arial"/>
      <w:sz w:val="22"/>
      <w:lang w:val="en-GB" w:eastAsia="en-US"/>
    </w:rPr>
  </w:style>
  <w:style w:type="character" w:customStyle="1" w:styleId="60">
    <w:name w:val="标题 6 字符"/>
    <w:link w:val="6"/>
    <w:qFormat/>
    <w:rsid w:val="002E5EBF"/>
    <w:rPr>
      <w:rFonts w:ascii="Arial" w:hAnsi="Arial"/>
      <w:lang w:val="en-GB" w:eastAsia="en-US"/>
    </w:rPr>
  </w:style>
  <w:style w:type="character" w:customStyle="1" w:styleId="70">
    <w:name w:val="标题 7 字符"/>
    <w:link w:val="7"/>
    <w:rsid w:val="002E5EBF"/>
    <w:rPr>
      <w:rFonts w:ascii="Arial" w:hAnsi="Arial"/>
      <w:lang w:val="en-GB" w:eastAsia="en-US"/>
    </w:rPr>
  </w:style>
  <w:style w:type="character" w:customStyle="1" w:styleId="80">
    <w:name w:val="标题 8 字符"/>
    <w:link w:val="8"/>
    <w:rsid w:val="002E5EBF"/>
    <w:rPr>
      <w:rFonts w:ascii="Arial" w:hAnsi="Arial"/>
      <w:sz w:val="36"/>
      <w:lang w:val="en-GB" w:eastAsia="en-US"/>
    </w:rPr>
  </w:style>
  <w:style w:type="character" w:customStyle="1" w:styleId="90">
    <w:name w:val="标题 9 字符"/>
    <w:link w:val="9"/>
    <w:rsid w:val="002E5EBF"/>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E5EBF"/>
    <w:rPr>
      <w:rFonts w:ascii="Arial" w:hAnsi="Arial"/>
      <w:b/>
      <w:noProof/>
      <w:sz w:val="18"/>
      <w:lang w:val="en-GB" w:eastAsia="en-US"/>
    </w:rPr>
  </w:style>
  <w:style w:type="character" w:customStyle="1" w:styleId="ac">
    <w:name w:val="页脚 字符"/>
    <w:link w:val="ab"/>
    <w:rsid w:val="002E5EBF"/>
    <w:rPr>
      <w:rFonts w:ascii="Arial" w:hAnsi="Arial"/>
      <w:b/>
      <w:i/>
      <w:noProof/>
      <w:sz w:val="18"/>
      <w:lang w:val="en-GB" w:eastAsia="en-US"/>
    </w:rPr>
  </w:style>
  <w:style w:type="character" w:customStyle="1" w:styleId="PLChar">
    <w:name w:val="PL Char"/>
    <w:link w:val="PL"/>
    <w:qFormat/>
    <w:rsid w:val="002E5EBF"/>
    <w:rPr>
      <w:rFonts w:ascii="Courier New" w:hAnsi="Courier New"/>
      <w:noProof/>
      <w:sz w:val="16"/>
      <w:lang w:val="en-GB" w:eastAsia="en-US"/>
    </w:rPr>
  </w:style>
  <w:style w:type="character" w:customStyle="1" w:styleId="TALCar">
    <w:name w:val="TAL Car"/>
    <w:link w:val="TAL"/>
    <w:qFormat/>
    <w:rsid w:val="002E5EBF"/>
    <w:rPr>
      <w:rFonts w:ascii="Arial" w:hAnsi="Arial"/>
      <w:sz w:val="18"/>
      <w:lang w:val="en-GB" w:eastAsia="en-US"/>
    </w:rPr>
  </w:style>
  <w:style w:type="character" w:customStyle="1" w:styleId="TACChar">
    <w:name w:val="TAC Char"/>
    <w:link w:val="TAC"/>
    <w:qFormat/>
    <w:locked/>
    <w:rsid w:val="002E5EBF"/>
    <w:rPr>
      <w:rFonts w:ascii="Arial" w:hAnsi="Arial"/>
      <w:sz w:val="18"/>
      <w:lang w:val="en-GB" w:eastAsia="en-US"/>
    </w:rPr>
  </w:style>
  <w:style w:type="character" w:customStyle="1" w:styleId="TAHCar">
    <w:name w:val="TAH Car"/>
    <w:link w:val="TAH"/>
    <w:qFormat/>
    <w:locked/>
    <w:rsid w:val="002E5EBF"/>
    <w:rPr>
      <w:rFonts w:ascii="Arial" w:hAnsi="Arial"/>
      <w:b/>
      <w:sz w:val="18"/>
      <w:lang w:val="en-GB" w:eastAsia="en-US"/>
    </w:rPr>
  </w:style>
  <w:style w:type="character" w:customStyle="1" w:styleId="EditorsNoteChar">
    <w:name w:val="Editor's Note Char"/>
    <w:aliases w:val="EN Char"/>
    <w:link w:val="EditorsNote"/>
    <w:qFormat/>
    <w:rsid w:val="002E5EBF"/>
    <w:rPr>
      <w:rFonts w:ascii="Times New Roman" w:hAnsi="Times New Roman"/>
      <w:color w:val="FF0000"/>
      <w:lang w:val="en-GB" w:eastAsia="en-US"/>
    </w:rPr>
  </w:style>
  <w:style w:type="character" w:customStyle="1" w:styleId="THChar">
    <w:name w:val="TH Char"/>
    <w:link w:val="TH"/>
    <w:qFormat/>
    <w:rsid w:val="002E5EBF"/>
    <w:rPr>
      <w:rFonts w:ascii="Arial" w:hAnsi="Arial"/>
      <w:b/>
      <w:lang w:val="en-GB" w:eastAsia="en-US"/>
    </w:rPr>
  </w:style>
  <w:style w:type="character" w:customStyle="1" w:styleId="TFChar">
    <w:name w:val="TF Char"/>
    <w:link w:val="TF"/>
    <w:qFormat/>
    <w:rsid w:val="002E5EBF"/>
    <w:rPr>
      <w:rFonts w:ascii="Arial" w:hAnsi="Arial"/>
      <w:b/>
      <w:lang w:val="en-GB" w:eastAsia="en-US"/>
    </w:rPr>
  </w:style>
  <w:style w:type="character" w:customStyle="1" w:styleId="B2Char">
    <w:name w:val="B2 Char"/>
    <w:link w:val="B2"/>
    <w:qFormat/>
    <w:rsid w:val="002E5EBF"/>
    <w:rPr>
      <w:rFonts w:ascii="Times New Roman" w:hAnsi="Times New Roman"/>
      <w:lang w:val="en-GB" w:eastAsia="en-US"/>
    </w:rPr>
  </w:style>
  <w:style w:type="character" w:customStyle="1" w:styleId="B3Char2">
    <w:name w:val="B3 Char2"/>
    <w:link w:val="B3"/>
    <w:qFormat/>
    <w:rsid w:val="002E5EBF"/>
    <w:rPr>
      <w:rFonts w:ascii="Times New Roman" w:hAnsi="Times New Roman"/>
      <w:lang w:val="en-GB" w:eastAsia="en-US"/>
    </w:rPr>
  </w:style>
  <w:style w:type="character" w:customStyle="1" w:styleId="B4Char">
    <w:name w:val="B4 Char"/>
    <w:link w:val="B4"/>
    <w:qFormat/>
    <w:rsid w:val="002E5EBF"/>
    <w:rPr>
      <w:rFonts w:ascii="Times New Roman" w:hAnsi="Times New Roman"/>
      <w:lang w:val="en-GB" w:eastAsia="en-US"/>
    </w:rPr>
  </w:style>
  <w:style w:type="character" w:customStyle="1" w:styleId="B5Char">
    <w:name w:val="B5 Char"/>
    <w:link w:val="B5"/>
    <w:qFormat/>
    <w:rsid w:val="002E5EBF"/>
    <w:rPr>
      <w:rFonts w:ascii="Times New Roman" w:hAnsi="Times New Roman"/>
      <w:lang w:val="en-GB" w:eastAsia="en-US"/>
    </w:rPr>
  </w:style>
  <w:style w:type="character" w:customStyle="1" w:styleId="a8">
    <w:name w:val="脚注文本 字符"/>
    <w:link w:val="a7"/>
    <w:rsid w:val="002E5EBF"/>
    <w:rPr>
      <w:rFonts w:ascii="Times New Roman" w:hAnsi="Times New Roman"/>
      <w:sz w:val="16"/>
      <w:lang w:val="en-GB" w:eastAsia="en-US"/>
    </w:rPr>
  </w:style>
  <w:style w:type="paragraph" w:customStyle="1" w:styleId="B6">
    <w:name w:val="B6"/>
    <w:basedOn w:val="B5"/>
    <w:link w:val="B6Char"/>
    <w:qFormat/>
    <w:rsid w:val="002E5E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5EBF"/>
    <w:rPr>
      <w:rFonts w:ascii="Times New Roman" w:hAnsi="Times New Roman"/>
      <w:lang w:val="en-US" w:eastAsia="ja-JP"/>
    </w:rPr>
  </w:style>
  <w:style w:type="paragraph" w:customStyle="1" w:styleId="B7">
    <w:name w:val="B7"/>
    <w:basedOn w:val="B6"/>
    <w:link w:val="B7Char"/>
    <w:qFormat/>
    <w:rsid w:val="002E5EBF"/>
    <w:pPr>
      <w:ind w:left="2269"/>
    </w:pPr>
  </w:style>
  <w:style w:type="character" w:customStyle="1" w:styleId="B7Char">
    <w:name w:val="B7 Char"/>
    <w:link w:val="B7"/>
    <w:qFormat/>
    <w:rsid w:val="002E5EBF"/>
    <w:rPr>
      <w:rFonts w:ascii="Times New Roman" w:hAnsi="Times New Roman"/>
      <w:lang w:val="en-US" w:eastAsia="ja-JP"/>
    </w:rPr>
  </w:style>
  <w:style w:type="paragraph" w:styleId="af9">
    <w:name w:val="Revision"/>
    <w:hidden/>
    <w:uiPriority w:val="99"/>
    <w:semiHidden/>
    <w:qFormat/>
    <w:rsid w:val="002E5EBF"/>
    <w:rPr>
      <w:rFonts w:ascii="Times New Roman" w:eastAsia="Batang" w:hAnsi="Times New Roman"/>
      <w:lang w:val="en-GB" w:eastAsia="en-US"/>
    </w:rPr>
  </w:style>
  <w:style w:type="paragraph" w:customStyle="1" w:styleId="B8">
    <w:name w:val="B8"/>
    <w:basedOn w:val="B7"/>
    <w:qFormat/>
    <w:rsid w:val="002E5EBF"/>
    <w:pPr>
      <w:ind w:left="2552"/>
    </w:pPr>
  </w:style>
  <w:style w:type="paragraph" w:customStyle="1" w:styleId="Revision1">
    <w:name w:val="Revision1"/>
    <w:hidden/>
    <w:uiPriority w:val="99"/>
    <w:semiHidden/>
    <w:qFormat/>
    <w:rsid w:val="002E5EBF"/>
    <w:pPr>
      <w:spacing w:after="160" w:line="259" w:lineRule="auto"/>
    </w:pPr>
    <w:rPr>
      <w:rFonts w:ascii="Times New Roman" w:eastAsia="MS Mincho" w:hAnsi="Times New Roman"/>
      <w:lang w:val="en-GB" w:eastAsia="en-US"/>
    </w:rPr>
  </w:style>
  <w:style w:type="paragraph" w:customStyle="1" w:styleId="B9">
    <w:name w:val="B9"/>
    <w:basedOn w:val="B8"/>
    <w:qFormat/>
    <w:rsid w:val="002E5EBF"/>
    <w:pPr>
      <w:ind w:left="2836"/>
    </w:pPr>
  </w:style>
  <w:style w:type="paragraph" w:customStyle="1" w:styleId="B10">
    <w:name w:val="B10"/>
    <w:basedOn w:val="B5"/>
    <w:link w:val="B10Char"/>
    <w:qFormat/>
    <w:rsid w:val="002E5E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5EBF"/>
    <w:rPr>
      <w:rFonts w:ascii="Times New Roman" w:hAnsi="Times New Roman"/>
      <w:lang w:val="en-GB" w:eastAsia="ja-JP"/>
    </w:rPr>
  </w:style>
  <w:style w:type="character" w:customStyle="1" w:styleId="EXChar">
    <w:name w:val="EX Char"/>
    <w:link w:val="EX"/>
    <w:qFormat/>
    <w:locked/>
    <w:rsid w:val="002E5EBF"/>
    <w:rPr>
      <w:rFonts w:ascii="Times New Roman" w:hAnsi="Times New Roman"/>
      <w:lang w:val="en-GB" w:eastAsia="en-US"/>
    </w:rPr>
  </w:style>
  <w:style w:type="character" w:customStyle="1" w:styleId="af3">
    <w:name w:val="批注框文本 字符"/>
    <w:basedOn w:val="a0"/>
    <w:link w:val="af2"/>
    <w:semiHidden/>
    <w:rsid w:val="002E5EBF"/>
    <w:rPr>
      <w:rFonts w:ascii="Tahoma" w:hAnsi="Tahoma" w:cs="Tahoma"/>
      <w:sz w:val="16"/>
      <w:szCs w:val="16"/>
      <w:lang w:val="en-GB" w:eastAsia="en-US"/>
    </w:rPr>
  </w:style>
  <w:style w:type="character" w:customStyle="1" w:styleId="CRCoverPageZchn">
    <w:name w:val="CR Cover Page Zchn"/>
    <w:link w:val="CRCoverPage"/>
    <w:qFormat/>
    <w:locked/>
    <w:rsid w:val="002E5EBF"/>
    <w:rPr>
      <w:rFonts w:ascii="Arial" w:hAnsi="Arial"/>
      <w:lang w:val="en-GB" w:eastAsia="en-US"/>
    </w:rPr>
  </w:style>
  <w:style w:type="character" w:customStyle="1" w:styleId="af0">
    <w:name w:val="批注文字 字符"/>
    <w:basedOn w:val="a0"/>
    <w:link w:val="af"/>
    <w:uiPriority w:val="99"/>
    <w:qFormat/>
    <w:rsid w:val="002E5EBF"/>
    <w:rPr>
      <w:rFonts w:ascii="Times New Roman" w:hAnsi="Times New Roman"/>
      <w:lang w:val="en-GB" w:eastAsia="en-US"/>
    </w:rPr>
  </w:style>
  <w:style w:type="character" w:customStyle="1" w:styleId="af5">
    <w:name w:val="批注主题 字符"/>
    <w:basedOn w:val="af0"/>
    <w:link w:val="af4"/>
    <w:rsid w:val="002E5EBF"/>
    <w:rPr>
      <w:rFonts w:ascii="Times New Roman" w:hAnsi="Times New Roman"/>
      <w:b/>
      <w:bCs/>
      <w:lang w:val="en-GB" w:eastAsia="en-US"/>
    </w:rPr>
  </w:style>
  <w:style w:type="character" w:customStyle="1" w:styleId="B3Char">
    <w:name w:val="B3 Char"/>
    <w:rsid w:val="002E5EBF"/>
    <w:rPr>
      <w:rFonts w:ascii="Times New Roman" w:hAnsi="Times New Roman"/>
      <w:lang w:val="en-GB" w:eastAsia="en-US"/>
    </w:rPr>
  </w:style>
  <w:style w:type="character" w:customStyle="1" w:styleId="B1Char">
    <w:name w:val="B1 Char"/>
    <w:rsid w:val="002E5EBF"/>
    <w:rPr>
      <w:rFonts w:ascii="Times New Roman" w:hAnsi="Times New Roman"/>
      <w:lang w:val="en-GB" w:eastAsia="en-US"/>
    </w:rPr>
  </w:style>
  <w:style w:type="table" w:styleId="afa">
    <w:name w:val="Table Grid"/>
    <w:basedOn w:val="a1"/>
    <w:uiPriority w:val="39"/>
    <w:qFormat/>
    <w:rsid w:val="002E5E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E5EB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c">
    <w:name w:val="Emphasis"/>
    <w:basedOn w:val="a0"/>
    <w:uiPriority w:val="20"/>
    <w:qFormat/>
    <w:rsid w:val="002E5EBF"/>
    <w:rPr>
      <w:i/>
      <w:iCs/>
    </w:rPr>
  </w:style>
  <w:style w:type="character" w:customStyle="1" w:styleId="normaltextrun">
    <w:name w:val="normaltextrun"/>
    <w:basedOn w:val="a0"/>
    <w:rsid w:val="002E5EBF"/>
  </w:style>
  <w:style w:type="character" w:customStyle="1" w:styleId="CharChar3">
    <w:name w:val="Char Char3"/>
    <w:rsid w:val="002E5EBF"/>
    <w:rPr>
      <w:rFonts w:ascii="Courier New" w:hAnsi="Courier New"/>
      <w:lang w:val="nb-NO"/>
    </w:rPr>
  </w:style>
  <w:style w:type="character" w:customStyle="1" w:styleId="fontstyle01">
    <w:name w:val="fontstyle01"/>
    <w:basedOn w:val="a0"/>
    <w:rsid w:val="002E5EBF"/>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E5EB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5EBF"/>
    <w:rPr>
      <w:rFonts w:ascii="Arial" w:eastAsia="MS Mincho" w:hAnsi="Arial"/>
      <w:sz w:val="24"/>
      <w:szCs w:val="24"/>
      <w:lang w:val="en-GB" w:eastAsia="en-US"/>
    </w:rPr>
  </w:style>
  <w:style w:type="paragraph" w:styleId="afd">
    <w:name w:val="Body Text"/>
    <w:basedOn w:val="a"/>
    <w:link w:val="afe"/>
    <w:qFormat/>
    <w:rsid w:val="002E5EBF"/>
    <w:pPr>
      <w:overflowPunct w:val="0"/>
      <w:autoSpaceDE w:val="0"/>
      <w:autoSpaceDN w:val="0"/>
      <w:adjustRightInd w:val="0"/>
      <w:spacing w:after="120"/>
      <w:textAlignment w:val="baseline"/>
    </w:pPr>
    <w:rPr>
      <w:lang w:eastAsia="ja-JP"/>
    </w:rPr>
  </w:style>
  <w:style w:type="character" w:customStyle="1" w:styleId="afe">
    <w:name w:val="正文文本 字符"/>
    <w:basedOn w:val="a0"/>
    <w:link w:val="afd"/>
    <w:rsid w:val="002E5EBF"/>
    <w:rPr>
      <w:rFonts w:ascii="Times New Roman" w:hAnsi="Times New Roman"/>
      <w:lang w:val="en-GB" w:eastAsia="ja-JP"/>
    </w:rPr>
  </w:style>
  <w:style w:type="character" w:customStyle="1" w:styleId="TALChar">
    <w:name w:val="TAL Char"/>
    <w:qFormat/>
    <w:locked/>
    <w:rsid w:val="002E5EBF"/>
    <w:rPr>
      <w:rFonts w:ascii="Arial" w:hAnsi="Arial"/>
      <w:sz w:val="18"/>
      <w:lang w:val="en-GB" w:eastAsia="en-US"/>
    </w:rPr>
  </w:style>
  <w:style w:type="paragraph" w:styleId="aff">
    <w:name w:val="Plain Text"/>
    <w:basedOn w:val="a"/>
    <w:link w:val="aff0"/>
    <w:uiPriority w:val="99"/>
    <w:rsid w:val="002E5EBF"/>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2E5EBF"/>
    <w:rPr>
      <w:rFonts w:ascii="Courier New" w:eastAsiaTheme="minorHAnsi" w:hAnsi="Courier New" w:cstheme="minorBidi"/>
      <w:sz w:val="22"/>
      <w:szCs w:val="22"/>
      <w:lang w:val="nb-NO" w:eastAsia="en-US"/>
    </w:rPr>
  </w:style>
  <w:style w:type="character" w:customStyle="1" w:styleId="B3Car">
    <w:name w:val="B3 Car"/>
    <w:rsid w:val="002E5EBF"/>
    <w:rPr>
      <w:rFonts w:ascii="Times New Roman" w:hAnsi="Times New Roman"/>
      <w:lang w:val="en-GB" w:eastAsia="en-US"/>
    </w:rPr>
  </w:style>
  <w:style w:type="numbering" w:customStyle="1" w:styleId="NoList1">
    <w:name w:val="No List1"/>
    <w:next w:val="a2"/>
    <w:uiPriority w:val="99"/>
    <w:semiHidden/>
    <w:unhideWhenUsed/>
    <w:rsid w:val="00616FB7"/>
  </w:style>
  <w:style w:type="character" w:customStyle="1" w:styleId="B1Zchn">
    <w:name w:val="B1 Zchn"/>
    <w:qFormat/>
    <w:rsid w:val="00E7418A"/>
    <w:rPr>
      <w:rFonts w:eastAsia="Times New Roman"/>
    </w:rPr>
  </w:style>
  <w:style w:type="paragraph" w:customStyle="1" w:styleId="Doc-text2">
    <w:name w:val="Doc-text2"/>
    <w:basedOn w:val="a"/>
    <w:link w:val="Doc-text2Char"/>
    <w:qFormat/>
    <w:rsid w:val="00EC6F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6F5E"/>
    <w:rPr>
      <w:rFonts w:ascii="Arial" w:eastAsia="MS Mincho" w:hAnsi="Arial"/>
      <w:szCs w:val="24"/>
      <w:lang w:val="en-GB" w:eastAsia="en-GB"/>
    </w:rPr>
  </w:style>
  <w:style w:type="paragraph" w:customStyle="1" w:styleId="Doc-comment">
    <w:name w:val="Doc-comment"/>
    <w:basedOn w:val="a"/>
    <w:next w:val="Doc-text2"/>
    <w:qFormat/>
    <w:rsid w:val="00EC6F5E"/>
    <w:pPr>
      <w:tabs>
        <w:tab w:val="left" w:pos="1622"/>
      </w:tabs>
      <w:spacing w:after="0"/>
      <w:ind w:left="1622" w:hanging="363"/>
    </w:pPr>
    <w:rPr>
      <w:rFonts w:ascii="Arial" w:eastAsia="MS Mincho" w:hAnsi="Arial"/>
      <w:i/>
      <w:szCs w:val="24"/>
      <w:lang w:eastAsia="en-GB"/>
    </w:rPr>
  </w:style>
  <w:style w:type="character" w:customStyle="1" w:styleId="B2Car">
    <w:name w:val="B2 Car"/>
    <w:rsid w:val="00DD4501"/>
    <w:rPr>
      <w:rFonts w:eastAsia="Times New Roman"/>
    </w:rPr>
  </w:style>
  <w:style w:type="character" w:customStyle="1" w:styleId="NOZchn">
    <w:name w:val="NO Zchn"/>
    <w:rsid w:val="006B7E89"/>
    <w:rPr>
      <w:rFonts w:eastAsia="Times New Roman"/>
    </w:rPr>
  </w:style>
  <w:style w:type="paragraph" w:customStyle="1" w:styleId="Agreement">
    <w:name w:val="Agreement"/>
    <w:basedOn w:val="a"/>
    <w:next w:val="Doc-text2"/>
    <w:uiPriority w:val="99"/>
    <w:qFormat/>
    <w:rsid w:val="00D0223F"/>
    <w:pPr>
      <w:numPr>
        <w:numId w:val="4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11FD0-71BA-4B08-9900-FBA002E00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4F0E59-4E3A-42DC-9261-F62979737EDB}">
  <ds:schemaRefs>
    <ds:schemaRef ds:uri="http://schemas.microsoft.com/sharepoint/v3/contenttype/forms"/>
  </ds:schemaRefs>
</ds:datastoreItem>
</file>

<file path=customXml/itemProps3.xml><?xml version="1.0" encoding="utf-8"?>
<ds:datastoreItem xmlns:ds="http://schemas.openxmlformats.org/officeDocument/2006/customXml" ds:itemID="{A34BA4E8-EB2C-420E-9564-42EB4CD1B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1952</Words>
  <Characters>11131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cp:revision>
  <cp:lastPrinted>1900-01-01T08:00:00Z</cp:lastPrinted>
  <dcterms:created xsi:type="dcterms:W3CDTF">2023-05-12T06:51:00Z</dcterms:created>
  <dcterms:modified xsi:type="dcterms:W3CDTF">2023-05-12T06:51:00Z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